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2B3FB7EC"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37321" w:rsidRPr="00337321">
        <w:rPr>
          <w:b/>
          <w:i/>
          <w:noProof/>
          <w:sz w:val="28"/>
        </w:rPr>
        <w:t>S3-</w:t>
      </w:r>
      <w:r w:rsidR="00E255C9" w:rsidRPr="00E255C9">
        <w:rPr>
          <w:b/>
          <w:i/>
          <w:noProof/>
          <w:sz w:val="28"/>
        </w:rPr>
        <w:t>232499</w:t>
      </w:r>
    </w:p>
    <w:p w14:paraId="609374F1" w14:textId="76DB4C12" w:rsidR="00D91365" w:rsidRPr="008C027C" w:rsidRDefault="000426B3" w:rsidP="00D91365">
      <w:pPr>
        <w:pStyle w:val="CRCoverPage"/>
        <w:outlineLvl w:val="0"/>
        <w:rPr>
          <w:b/>
          <w:bCs/>
          <w:noProof/>
          <w:sz w:val="24"/>
        </w:rPr>
      </w:pPr>
      <w:proofErr w:type="spellStart"/>
      <w:r>
        <w:rPr>
          <w:b/>
          <w:bCs/>
          <w:sz w:val="24"/>
        </w:rPr>
        <w:t>Berlin</w:t>
      </w:r>
      <w:r w:rsidR="00D91365">
        <w:rPr>
          <w:b/>
          <w:bCs/>
          <w:sz w:val="24"/>
        </w:rPr>
        <w:t>,</w:t>
      </w:r>
      <w:r>
        <w:rPr>
          <w:b/>
          <w:bCs/>
          <w:sz w:val="24"/>
        </w:rPr>
        <w:t>Germany</w:t>
      </w:r>
      <w:proofErr w:type="spellEnd"/>
      <w:r w:rsidR="00D91365">
        <w:rPr>
          <w:b/>
          <w:bCs/>
          <w:sz w:val="24"/>
        </w:rPr>
        <w:t>, 2</w:t>
      </w:r>
      <w:r w:rsidR="00025E85">
        <w:rPr>
          <w:b/>
          <w:bCs/>
          <w:sz w:val="24"/>
        </w:rPr>
        <w:t>2</w:t>
      </w:r>
      <w:r w:rsidR="00D91365">
        <w:rPr>
          <w:b/>
          <w:bCs/>
          <w:sz w:val="24"/>
        </w:rPr>
        <w:t xml:space="preserve"> - 2</w:t>
      </w:r>
      <w:r w:rsidR="00025E85">
        <w:rPr>
          <w:b/>
          <w:bCs/>
          <w:sz w:val="24"/>
        </w:rPr>
        <w:t>6</w:t>
      </w:r>
      <w:r w:rsidR="00D91365">
        <w:rPr>
          <w:b/>
          <w:bCs/>
          <w:sz w:val="24"/>
        </w:rPr>
        <w:t xml:space="preserve"> </w:t>
      </w:r>
      <w:r w:rsidR="00025E85">
        <w:rPr>
          <w:b/>
          <w:bCs/>
          <w:sz w:val="24"/>
        </w:rPr>
        <w:t>May</w:t>
      </w:r>
      <w:r w:rsidR="00D913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FE0DFA"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E8A8D" w:rsidR="001E41F3" w:rsidRPr="00410371" w:rsidRDefault="00B41F25" w:rsidP="00547111">
            <w:pPr>
              <w:pStyle w:val="CRCoverPage"/>
              <w:spacing w:after="0"/>
              <w:rPr>
                <w:noProof/>
              </w:rPr>
            </w:pPr>
            <w:r>
              <w:rPr>
                <w:b/>
                <w:noProof/>
                <w:sz w:val="28"/>
              </w:rPr>
              <w:t>1601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2078B" w:rsidR="001E41F3" w:rsidRPr="00410371" w:rsidRDefault="00B46589">
            <w:pPr>
              <w:pStyle w:val="CRCoverPage"/>
              <w:spacing w:after="0"/>
              <w:jc w:val="center"/>
              <w:rPr>
                <w:noProof/>
                <w:sz w:val="28"/>
              </w:rPr>
            </w:pPr>
            <w:r w:rsidRPr="003528BB">
              <w:rPr>
                <w:b/>
                <w:noProof/>
                <w:sz w:val="28"/>
              </w:rPr>
              <w:t>1</w:t>
            </w:r>
            <w:r w:rsidR="004D39F0">
              <w:rPr>
                <w:b/>
                <w:noProof/>
                <w:sz w:val="28"/>
              </w:rPr>
              <w:t>8</w:t>
            </w:r>
            <w:r w:rsidRPr="003528BB">
              <w:rPr>
                <w:b/>
                <w:noProof/>
                <w:sz w:val="28"/>
              </w:rPr>
              <w:t>.</w:t>
            </w:r>
            <w:r w:rsidR="005F593D">
              <w:rPr>
                <w:b/>
                <w:noProof/>
                <w:sz w:val="28"/>
              </w:rPr>
              <w:t>1</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19276" w:rsidR="001E41F3" w:rsidRDefault="002F2C78">
            <w:pPr>
              <w:pStyle w:val="CRCoverPage"/>
              <w:spacing w:after="0"/>
              <w:ind w:left="100"/>
              <w:rPr>
                <w:noProof/>
              </w:rPr>
            </w:pPr>
            <w:r>
              <w:t>TNGF</w:t>
            </w:r>
            <w:r w:rsidR="006B4258">
              <w:t xml:space="preserve"> and N3IWF</w:t>
            </w:r>
            <w:r>
              <w:t xml:space="preserve"> </w:t>
            </w:r>
            <w:r w:rsidR="00E43540">
              <w:t>redirection</w:t>
            </w:r>
            <w:r w:rsidR="00BD7E32">
              <w:t xml:space="preserve"> information</w:t>
            </w:r>
            <w:r w:rsidR="00FB5547">
              <w:t xml:space="preserve"> KI3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D07C6" w:rsidR="001E41F3" w:rsidRDefault="00B114ED">
            <w:pPr>
              <w:pStyle w:val="CRCoverPage"/>
              <w:spacing w:after="0"/>
              <w:ind w:left="100"/>
              <w:rPr>
                <w:noProof/>
              </w:rPr>
            </w:pPr>
            <w:r w:rsidRPr="00B114ED">
              <w:t>5WWC_Ph2_Sec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0DEDE" w:rsidR="001E41F3" w:rsidRDefault="004D5235">
            <w:pPr>
              <w:pStyle w:val="CRCoverPage"/>
              <w:spacing w:after="0"/>
              <w:ind w:left="100"/>
              <w:rPr>
                <w:noProof/>
              </w:rPr>
            </w:pPr>
            <w:r>
              <w:t>202</w:t>
            </w:r>
            <w:r w:rsidR="00B114ED">
              <w:t>3</w:t>
            </w:r>
            <w:r>
              <w:t>-</w:t>
            </w:r>
            <w:r w:rsidR="00025E85">
              <w:t>05</w:t>
            </w:r>
            <w:r w:rsidR="00533606">
              <w:t>-</w:t>
            </w:r>
            <w:r w:rsidR="00B114E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949C4" w:rsidR="001E41F3" w:rsidRPr="007563E6" w:rsidRDefault="00B114ED"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0B337" w:rsidR="001E41F3" w:rsidRDefault="004D5235">
            <w:pPr>
              <w:pStyle w:val="CRCoverPage"/>
              <w:spacing w:after="0"/>
              <w:ind w:left="100"/>
              <w:rPr>
                <w:noProof/>
              </w:rPr>
            </w:pPr>
            <w:r>
              <w:t>Rel-</w:t>
            </w:r>
            <w:r w:rsidR="00B46589">
              <w:t>1</w:t>
            </w:r>
            <w:r w:rsidR="004D39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B8F1A" w14:textId="1B3A8292" w:rsidR="00FD383F" w:rsidRDefault="00FD383F" w:rsidP="008C544E">
            <w:pPr>
              <w:rPr>
                <w:rFonts w:ascii="Arial" w:hAnsi="Arial" w:cs="Arial"/>
                <w:lang w:val="en-US"/>
              </w:rPr>
            </w:pPr>
            <w:r w:rsidRPr="00FD383F">
              <w:rPr>
                <w:rFonts w:ascii="Arial" w:hAnsi="Arial" w:cs="Arial"/>
                <w:lang w:val="en-US"/>
              </w:rPr>
              <w:t xml:space="preserve">As concluded in the 5WWC TR (solution 11) for KI3, TNGF </w:t>
            </w:r>
            <w:r w:rsidR="006B4258">
              <w:rPr>
                <w:rFonts w:ascii="Arial" w:hAnsi="Arial" w:cs="Arial"/>
                <w:lang w:val="en-US"/>
              </w:rPr>
              <w:t xml:space="preserve">and N3IWF </w:t>
            </w:r>
            <w:r w:rsidRPr="00FD383F">
              <w:rPr>
                <w:rFonts w:ascii="Arial" w:hAnsi="Arial" w:cs="Arial"/>
                <w:lang w:val="en-US"/>
              </w:rPr>
              <w:t>redirection information needs to be protected while sending it to UE. Therefore, solution 11 suggests that first IPSec needs to be created, then TNGF redirect information needs to be transferred.</w:t>
            </w:r>
          </w:p>
          <w:p w14:paraId="167EFB58" w14:textId="3960EAFA" w:rsidR="00506327" w:rsidRDefault="00506327" w:rsidP="00506327">
            <w:pPr>
              <w:rPr>
                <w:rFonts w:ascii="Arial" w:hAnsi="Arial" w:cs="Arial"/>
                <w:lang w:val="en-US"/>
              </w:rPr>
            </w:pPr>
            <w:r>
              <w:rPr>
                <w:rFonts w:ascii="Arial" w:hAnsi="Arial" w:cs="Arial"/>
                <w:lang w:val="en-US"/>
              </w:rPr>
              <w:t>However</w:t>
            </w:r>
          </w:p>
          <w:p w14:paraId="4D2FBCDD" w14:textId="5EA4E94B" w:rsidR="00506327" w:rsidRDefault="00506327" w:rsidP="00506327">
            <w:pPr>
              <w:pStyle w:val="ListParagraph"/>
              <w:numPr>
                <w:ilvl w:val="0"/>
                <w:numId w:val="39"/>
              </w:numPr>
              <w:rPr>
                <w:rFonts w:cs="Arial"/>
              </w:rPr>
            </w:pPr>
            <w:r w:rsidRPr="00506327">
              <w:rPr>
                <w:rFonts w:cs="Arial"/>
              </w:rPr>
              <w:t xml:space="preserve">TS 33.501, Section 7A.2.1 defines that the AMF and UE interfaces are protected by NAS SMC (integrity protected) at step 9. </w:t>
            </w:r>
            <w:proofErr w:type="gramStart"/>
            <w:r w:rsidRPr="00506327">
              <w:rPr>
                <w:rFonts w:cs="Arial"/>
              </w:rPr>
              <w:t>So</w:t>
            </w:r>
            <w:proofErr w:type="gramEnd"/>
            <w:r w:rsidRPr="00506327">
              <w:rPr>
                <w:rFonts w:cs="Arial"/>
              </w:rPr>
              <w:t xml:space="preserve"> the interface between UE and AMF is integrity protected and ciphered after step 9b (i.e. at step 10).</w:t>
            </w:r>
          </w:p>
          <w:p w14:paraId="2E9566CC" w14:textId="0D804283" w:rsidR="00CC1852" w:rsidRDefault="00CC1852" w:rsidP="00CC1852">
            <w:pPr>
              <w:pStyle w:val="ListParagraph"/>
              <w:numPr>
                <w:ilvl w:val="0"/>
                <w:numId w:val="39"/>
              </w:numPr>
              <w:rPr>
                <w:rFonts w:cs="Arial"/>
              </w:rPr>
            </w:pPr>
            <w:r w:rsidRPr="00506327">
              <w:rPr>
                <w:rFonts w:cs="Arial"/>
              </w:rPr>
              <w:t xml:space="preserve">TS 33.501, Section 7.2.1 defines that the AMF and UE interfaces are protected by NAS SMC (integrity protected) at step </w:t>
            </w:r>
            <w:r>
              <w:rPr>
                <w:rFonts w:cs="Arial"/>
              </w:rPr>
              <w:t>11</w:t>
            </w:r>
            <w:r w:rsidRPr="00506327">
              <w:rPr>
                <w:rFonts w:cs="Arial"/>
              </w:rPr>
              <w:t xml:space="preserve">. </w:t>
            </w:r>
            <w:proofErr w:type="gramStart"/>
            <w:r w:rsidRPr="00506327">
              <w:rPr>
                <w:rFonts w:cs="Arial"/>
              </w:rPr>
              <w:t>So</w:t>
            </w:r>
            <w:proofErr w:type="gramEnd"/>
            <w:r w:rsidRPr="00506327">
              <w:rPr>
                <w:rFonts w:cs="Arial"/>
              </w:rPr>
              <w:t xml:space="preserve"> the interface between UE and AMF is integrity protected and ciphered after step </w:t>
            </w:r>
            <w:r w:rsidR="008A6476">
              <w:rPr>
                <w:rFonts w:cs="Arial"/>
              </w:rPr>
              <w:t>11</w:t>
            </w:r>
            <w:r w:rsidRPr="00506327">
              <w:rPr>
                <w:rFonts w:cs="Arial"/>
              </w:rPr>
              <w:t xml:space="preserve"> </w:t>
            </w:r>
          </w:p>
          <w:p w14:paraId="7C03FACB" w14:textId="77777777" w:rsidR="00067738" w:rsidRPr="008A6476" w:rsidRDefault="00067738" w:rsidP="008A6476">
            <w:pPr>
              <w:rPr>
                <w:rFonts w:cs="Arial"/>
              </w:rPr>
            </w:pPr>
          </w:p>
          <w:p w14:paraId="33C1CCF5" w14:textId="64E0C7B0" w:rsidR="00A8342A" w:rsidRPr="00F120E7" w:rsidRDefault="00506327" w:rsidP="00FB6223">
            <w:pPr>
              <w:pStyle w:val="ListParagraph"/>
              <w:numPr>
                <w:ilvl w:val="0"/>
                <w:numId w:val="39"/>
              </w:numPr>
              <w:rPr>
                <w:rFonts w:cs="Arial"/>
                <w:b/>
                <w:bCs/>
              </w:rPr>
            </w:pPr>
            <w:r w:rsidRPr="00FB6223">
              <w:rPr>
                <w:rFonts w:cs="Arial"/>
              </w:rPr>
              <w:t xml:space="preserve">SA2 has decided to send redirect information via Registration Reject. If we reject the UE access at AMF and we still </w:t>
            </w:r>
            <w:proofErr w:type="gramStart"/>
            <w:r w:rsidRPr="00FB6223">
              <w:rPr>
                <w:rFonts w:cs="Arial"/>
              </w:rPr>
              <w:t>have to</w:t>
            </w:r>
            <w:proofErr w:type="gramEnd"/>
            <w:r w:rsidRPr="00FB6223">
              <w:rPr>
                <w:rFonts w:cs="Arial"/>
              </w:rPr>
              <w:t xml:space="preserve"> create an SA and Child SA, then it will cause unnecessary </w:t>
            </w:r>
            <w:proofErr w:type="spellStart"/>
            <w:r w:rsidRPr="00FB6223">
              <w:rPr>
                <w:rFonts w:cs="Arial"/>
              </w:rPr>
              <w:t>signalling</w:t>
            </w:r>
            <w:proofErr w:type="spellEnd"/>
            <w:r w:rsidRPr="00FB6223">
              <w:rPr>
                <w:rFonts w:cs="Arial"/>
              </w:rPr>
              <w:t xml:space="preserve"> and resource waste at the UE and TNGF.</w:t>
            </w:r>
            <w:r w:rsidR="00FB6223" w:rsidRPr="00A7583E">
              <w:rPr>
                <w:rFonts w:cs="Arial"/>
              </w:rPr>
              <w:t xml:space="preserve"> </w:t>
            </w:r>
            <w:r w:rsidR="00FB6223" w:rsidRPr="00FB6223">
              <w:rPr>
                <w:rFonts w:cs="Arial"/>
              </w:rPr>
              <w:t xml:space="preserve"> </w:t>
            </w:r>
            <w:r w:rsidR="00A8342A" w:rsidRPr="00FB6223">
              <w:rPr>
                <w:rFonts w:cs="Arial"/>
                <w:b/>
                <w:bCs/>
              </w:rPr>
              <w:t xml:space="preserve">Another aspect is that creating the CHILD SA means allowing the UE to connect over the UP to the wrong TNGF, which from a security point of view is </w:t>
            </w:r>
            <w:r w:rsidR="00A8342A" w:rsidRPr="00F120E7">
              <w:rPr>
                <w:rFonts w:cs="Arial"/>
                <w:b/>
                <w:bCs/>
              </w:rPr>
              <w:t>not OK.</w:t>
            </w:r>
          </w:p>
          <w:p w14:paraId="1CC1844B" w14:textId="1120DA8A" w:rsidR="00BC3460" w:rsidRDefault="00506327" w:rsidP="008C544E">
            <w:pPr>
              <w:rPr>
                <w:rFonts w:ascii="Arial" w:hAnsi="Arial" w:cs="Arial"/>
                <w:lang w:val="en-US"/>
              </w:rPr>
            </w:pPr>
            <w:r w:rsidRPr="00506327">
              <w:rPr>
                <w:rFonts w:ascii="Arial" w:hAnsi="Arial" w:cs="Arial"/>
                <w:lang w:val="en-US"/>
              </w:rPr>
              <w:t>Therefore, we are proposing to reuse step 10</w:t>
            </w:r>
            <w:r w:rsidR="0071062B">
              <w:rPr>
                <w:rFonts w:ascii="Arial" w:hAnsi="Arial" w:cs="Arial"/>
                <w:lang w:val="en-US"/>
              </w:rPr>
              <w:t xml:space="preserve"> </w:t>
            </w:r>
            <w:r w:rsidR="00953901">
              <w:rPr>
                <w:rFonts w:ascii="Arial" w:hAnsi="Arial" w:cs="Arial"/>
                <w:lang w:val="en-US"/>
              </w:rPr>
              <w:t xml:space="preserve">or notification </w:t>
            </w:r>
            <w:r w:rsidR="008A6476">
              <w:rPr>
                <w:rFonts w:ascii="Arial" w:hAnsi="Arial" w:cs="Arial"/>
                <w:lang w:val="en-US"/>
              </w:rPr>
              <w:t xml:space="preserve">for TNGF and Step </w:t>
            </w:r>
            <w:r w:rsidR="008B0ACD">
              <w:rPr>
                <w:rFonts w:ascii="Arial" w:hAnsi="Arial" w:cs="Arial"/>
                <w:lang w:val="en-US"/>
              </w:rPr>
              <w:t>12 for N3</w:t>
            </w:r>
            <w:proofErr w:type="gramStart"/>
            <w:r w:rsidR="008B0ACD">
              <w:rPr>
                <w:rFonts w:ascii="Arial" w:hAnsi="Arial" w:cs="Arial"/>
                <w:lang w:val="en-US"/>
              </w:rPr>
              <w:t>IWF</w:t>
            </w:r>
            <w:r w:rsidRPr="00506327">
              <w:rPr>
                <w:rFonts w:ascii="Arial" w:hAnsi="Arial" w:cs="Arial"/>
                <w:lang w:val="en-US"/>
              </w:rPr>
              <w:t>(</w:t>
            </w:r>
            <w:proofErr w:type="gramEnd"/>
            <w:r w:rsidRPr="00506327">
              <w:rPr>
                <w:rFonts w:ascii="Arial" w:hAnsi="Arial" w:cs="Arial"/>
                <w:lang w:val="en-US"/>
              </w:rPr>
              <w:t xml:space="preserve">e.g., after NAS SMC is completed) for delivering registration rejection (and UE policy) </w:t>
            </w:r>
            <w:r w:rsidR="00421454">
              <w:rPr>
                <w:rFonts w:ascii="Arial" w:hAnsi="Arial" w:cs="Arial"/>
                <w:lang w:val="en-US"/>
              </w:rPr>
              <w:t>and there is no need to</w:t>
            </w:r>
            <w:r w:rsidRPr="00506327">
              <w:rPr>
                <w:rFonts w:ascii="Arial" w:hAnsi="Arial" w:cs="Arial"/>
                <w:lang w:val="en-US"/>
              </w:rPr>
              <w:t xml:space="preserve"> creat</w:t>
            </w:r>
            <w:r w:rsidR="00421454">
              <w:rPr>
                <w:rFonts w:ascii="Arial" w:hAnsi="Arial" w:cs="Arial"/>
                <w:lang w:val="en-US"/>
              </w:rPr>
              <w:t>e</w:t>
            </w:r>
            <w:r w:rsidRPr="00506327">
              <w:rPr>
                <w:rFonts w:ascii="Arial" w:hAnsi="Arial" w:cs="Arial"/>
                <w:lang w:val="en-US"/>
              </w:rPr>
              <w:t xml:space="preserve"> the SA and Child SA.</w:t>
            </w:r>
          </w:p>
          <w:p w14:paraId="708AA7DE" w14:textId="20CF25AD" w:rsidR="00DD54BB" w:rsidRPr="004F5D31" w:rsidRDefault="00DD54BB" w:rsidP="008C544E">
            <w:pPr>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EA124" w14:textId="16CF1502" w:rsidR="000B26C8" w:rsidRDefault="00C02102" w:rsidP="00D85D88">
            <w:pPr>
              <w:rPr>
                <w:rFonts w:ascii="Arial" w:hAnsi="Arial" w:cs="Arial"/>
                <w:noProof/>
              </w:rPr>
            </w:pPr>
            <w:r>
              <w:rPr>
                <w:rFonts w:ascii="Arial" w:hAnsi="Arial" w:cs="Arial"/>
                <w:b/>
                <w:bCs/>
                <w:noProof/>
              </w:rPr>
              <w:t>N3IWF</w:t>
            </w:r>
            <w:r w:rsidRPr="000B26C8">
              <w:rPr>
                <w:rFonts w:ascii="Arial" w:hAnsi="Arial" w:cs="Arial"/>
                <w:b/>
                <w:bCs/>
                <w:noProof/>
              </w:rPr>
              <w:t xml:space="preserve">: </w:t>
            </w:r>
            <w:r>
              <w:rPr>
                <w:rFonts w:ascii="Arial" w:hAnsi="Arial" w:cs="Arial"/>
                <w:noProof/>
              </w:rPr>
              <w:t>AMF can deliver the Registration Reject with redirection information after NAS SMC is completed (step 11). The NAS SMC ensures messages between UE and AMF are integrity protected and ciphered.</w:t>
            </w:r>
          </w:p>
          <w:p w14:paraId="31C656EC" w14:textId="04208527" w:rsidR="007B06AA" w:rsidRPr="00533606" w:rsidRDefault="000B26C8" w:rsidP="00D85D88">
            <w:pPr>
              <w:rPr>
                <w:rFonts w:ascii="Arial" w:hAnsi="Arial" w:cs="Arial"/>
                <w:noProof/>
              </w:rPr>
            </w:pPr>
            <w:r w:rsidRPr="000B26C8">
              <w:rPr>
                <w:rFonts w:ascii="Arial" w:hAnsi="Arial" w:cs="Arial"/>
                <w:b/>
                <w:bCs/>
                <w:noProof/>
              </w:rPr>
              <w:t xml:space="preserve">TNGF: </w:t>
            </w:r>
            <w:r w:rsidR="00D85D88">
              <w:rPr>
                <w:rFonts w:ascii="Arial" w:hAnsi="Arial" w:cs="Arial"/>
                <w:noProof/>
              </w:rPr>
              <w:t>AMF can deliver the Registration Reject</w:t>
            </w:r>
            <w:r w:rsidR="00DB708D">
              <w:rPr>
                <w:rFonts w:ascii="Arial" w:hAnsi="Arial" w:cs="Arial"/>
                <w:noProof/>
              </w:rPr>
              <w:t xml:space="preserve"> with redirection information</w:t>
            </w:r>
            <w:r w:rsidR="00D85D88">
              <w:rPr>
                <w:rFonts w:ascii="Arial" w:hAnsi="Arial" w:cs="Arial"/>
                <w:noProof/>
              </w:rPr>
              <w:t xml:space="preserve"> after </w:t>
            </w:r>
            <w:r w:rsidR="00DB708D">
              <w:rPr>
                <w:rFonts w:ascii="Arial" w:hAnsi="Arial" w:cs="Arial"/>
                <w:noProof/>
              </w:rPr>
              <w:t xml:space="preserve">NAS </w:t>
            </w:r>
            <w:r w:rsidR="00D85D88">
              <w:rPr>
                <w:rFonts w:ascii="Arial" w:hAnsi="Arial" w:cs="Arial"/>
                <w:noProof/>
              </w:rPr>
              <w:t xml:space="preserve">SMC is completed (step 9). </w:t>
            </w:r>
            <w:r w:rsidR="008C544E">
              <w:rPr>
                <w:rFonts w:ascii="Arial" w:hAnsi="Arial" w:cs="Arial"/>
                <w:noProof/>
              </w:rPr>
              <w:t xml:space="preserve">The </w:t>
            </w:r>
            <w:r w:rsidR="00DB6357">
              <w:rPr>
                <w:rFonts w:ascii="Arial" w:hAnsi="Arial" w:cs="Arial"/>
                <w:noProof/>
              </w:rPr>
              <w:t xml:space="preserve">NAS </w:t>
            </w:r>
            <w:r w:rsidR="00D85D88">
              <w:rPr>
                <w:rFonts w:ascii="Arial" w:hAnsi="Arial" w:cs="Arial"/>
                <w:noProof/>
              </w:rPr>
              <w:t>SM</w:t>
            </w:r>
            <w:r w:rsidR="008C544E">
              <w:rPr>
                <w:rFonts w:ascii="Arial" w:hAnsi="Arial" w:cs="Arial"/>
                <w:noProof/>
              </w:rPr>
              <w:t>C</w:t>
            </w:r>
            <w:r w:rsidR="00D85D88">
              <w:rPr>
                <w:rFonts w:ascii="Arial" w:hAnsi="Arial" w:cs="Arial"/>
                <w:noProof/>
              </w:rPr>
              <w:t xml:space="preserve"> ensures message</w:t>
            </w:r>
            <w:r w:rsidR="008C544E">
              <w:rPr>
                <w:rFonts w:ascii="Arial" w:hAnsi="Arial" w:cs="Arial"/>
                <w:noProof/>
              </w:rPr>
              <w:t>s</w:t>
            </w:r>
            <w:r w:rsidR="00D85D88">
              <w:rPr>
                <w:rFonts w:ascii="Arial" w:hAnsi="Arial" w:cs="Arial"/>
                <w:noProof/>
              </w:rPr>
              <w:t xml:space="preserve"> between UE and AMF are integrity protected and ciphered.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B86B4" w:rsidR="001E41F3" w:rsidRPr="00533606" w:rsidRDefault="00D85D88" w:rsidP="00533606">
            <w:pPr>
              <w:pStyle w:val="CRCoverPage"/>
              <w:spacing w:after="0"/>
              <w:rPr>
                <w:rFonts w:cs="Arial"/>
                <w:noProof/>
              </w:rPr>
            </w:pPr>
            <w:r>
              <w:rPr>
                <w:rFonts w:cs="Arial"/>
                <w:noProof/>
              </w:rPr>
              <w:t xml:space="preserve">Signalling waste </w:t>
            </w:r>
            <w:r w:rsidR="008C544E">
              <w:rPr>
                <w:rFonts w:cs="Arial"/>
                <w:noProof/>
              </w:rPr>
              <w:t>if</w:t>
            </w:r>
            <w:r>
              <w:rPr>
                <w:rFonts w:cs="Arial"/>
                <w:noProof/>
              </w:rPr>
              <w:t xml:space="preserve"> </w:t>
            </w:r>
            <w:r w:rsidR="007C1538">
              <w:rPr>
                <w:rFonts w:cs="Arial"/>
                <w:noProof/>
              </w:rPr>
              <w:t>IPSec</w:t>
            </w:r>
            <w:r>
              <w:rPr>
                <w:rFonts w:cs="Arial"/>
                <w:noProof/>
              </w:rPr>
              <w:t xml:space="preserve"> needs to be created for </w:t>
            </w:r>
            <w:r w:rsidR="00CD20CB">
              <w:rPr>
                <w:rFonts w:cs="Arial"/>
                <w:noProof/>
              </w:rPr>
              <w:t>Registration Reject.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7FC86" w:rsidR="001E41F3" w:rsidRDefault="00C02102" w:rsidP="00533606">
            <w:pPr>
              <w:pStyle w:val="CRCoverPage"/>
              <w:spacing w:after="0"/>
              <w:rPr>
                <w:noProof/>
              </w:rPr>
            </w:pPr>
            <w:r>
              <w:rPr>
                <w:sz w:val="24"/>
                <w:lang w:eastAsia="x-none"/>
              </w:rPr>
              <w:t xml:space="preserve">7.2.1, </w:t>
            </w:r>
            <w:r w:rsidR="00CD20CB">
              <w:rPr>
                <w:sz w:val="24"/>
                <w:lang w:eastAsia="x-none"/>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3E172FC" w:rsidR="001E41F3" w:rsidRDefault="00653CB9">
      <w:pPr>
        <w:rPr>
          <w:noProof/>
          <w:sz w:val="40"/>
          <w:szCs w:val="40"/>
        </w:rPr>
      </w:pPr>
      <w:r w:rsidRPr="00653CB9">
        <w:rPr>
          <w:noProof/>
          <w:sz w:val="40"/>
          <w:szCs w:val="40"/>
        </w:rPr>
        <w:lastRenderedPageBreak/>
        <w:t>************ START OF CHANGES</w:t>
      </w:r>
      <w:r w:rsidR="00C21BC6">
        <w:rPr>
          <w:noProof/>
          <w:sz w:val="40"/>
          <w:szCs w:val="40"/>
        </w:rPr>
        <w:t>**********</w:t>
      </w:r>
    </w:p>
    <w:p w14:paraId="2045AB30" w14:textId="77777777" w:rsidR="006A2F3A" w:rsidRPr="007B0C8B" w:rsidRDefault="006A2F3A" w:rsidP="006A2F3A">
      <w:pPr>
        <w:pStyle w:val="Heading3"/>
      </w:pPr>
      <w:bookmarkStart w:id="1" w:name="_Toc19634783"/>
      <w:bookmarkStart w:id="2" w:name="_Toc26875843"/>
      <w:bookmarkStart w:id="3" w:name="_Toc35528595"/>
      <w:bookmarkStart w:id="4" w:name="_Toc35533356"/>
      <w:bookmarkStart w:id="5" w:name="_Toc45028709"/>
      <w:bookmarkStart w:id="6" w:name="_Toc45274374"/>
      <w:bookmarkStart w:id="7" w:name="_Toc45274961"/>
      <w:bookmarkStart w:id="8" w:name="_Toc51168218"/>
      <w:bookmarkStart w:id="9" w:name="_Toc129956459"/>
      <w:r w:rsidRPr="007B0C8B">
        <w:t>7.2.1</w:t>
      </w:r>
      <w:r w:rsidRPr="007B0C8B">
        <w:tab/>
        <w:t>Authentication for Untrusted non-3GPP Access</w:t>
      </w:r>
      <w:bookmarkEnd w:id="1"/>
      <w:bookmarkEnd w:id="2"/>
      <w:bookmarkEnd w:id="3"/>
      <w:bookmarkEnd w:id="4"/>
      <w:bookmarkEnd w:id="5"/>
      <w:bookmarkEnd w:id="6"/>
      <w:bookmarkEnd w:id="7"/>
      <w:bookmarkEnd w:id="8"/>
      <w:bookmarkEnd w:id="9"/>
    </w:p>
    <w:p w14:paraId="2BC5105A" w14:textId="77777777" w:rsidR="006A2F3A" w:rsidRPr="007B0C8B" w:rsidRDefault="006A2F3A" w:rsidP="006A2F3A">
      <w:r w:rsidRPr="007B0C8B">
        <w:t xml:space="preserve">This clause specifies how a UE </w:t>
      </w:r>
      <w:proofErr w:type="gramStart"/>
      <w:r w:rsidRPr="007B0C8B">
        <w:t>is authenticated</w:t>
      </w:r>
      <w:proofErr w:type="gramEnd"/>
      <w:r w:rsidRPr="007B0C8B">
        <w:t xml:space="preserve"> to 5G network via an untrusted non-3GPP access network. It uses a vendor-specific EAP method called "EAP-5G", </w:t>
      </w:r>
      <w:proofErr w:type="gramStart"/>
      <w:r w:rsidRPr="007B0C8B">
        <w:t>utilizing</w:t>
      </w:r>
      <w:proofErr w:type="gramEnd"/>
      <w:r w:rsidRPr="007B0C8B">
        <w:t xml:space="preserve"> the "Expanded" EAP type and the existing 3GPP Vendor-Id, registered with IANA under the SMI Private Enterprise Code registry. The "EAP-5G" method is used between the UE and the N3IWF and is </w:t>
      </w:r>
      <w:proofErr w:type="gramStart"/>
      <w:r w:rsidRPr="007B0C8B">
        <w:t>utilized</w:t>
      </w:r>
      <w:proofErr w:type="gramEnd"/>
      <w:r w:rsidRPr="007B0C8B">
        <w:t xml:space="preserve"> for encapsulating NAS messages. If the UE needs to </w:t>
      </w:r>
      <w:proofErr w:type="gramStart"/>
      <w:r w:rsidRPr="007B0C8B">
        <w:t>be authenticated</w:t>
      </w:r>
      <w:proofErr w:type="gramEnd"/>
      <w:r w:rsidRPr="007B0C8B">
        <w:t xml:space="preserve"> by the 3GPP home network, any of the authentication methods as described in clause 6.1.3 can be used. The method </w:t>
      </w:r>
      <w:proofErr w:type="gramStart"/>
      <w:r w:rsidRPr="007B0C8B">
        <w:t>is executed</w:t>
      </w:r>
      <w:proofErr w:type="gramEnd"/>
      <w:r w:rsidRPr="007B0C8B">
        <w:t xml:space="preserve"> between the UE and AUSF as shown below. </w:t>
      </w:r>
    </w:p>
    <w:p w14:paraId="42112436" w14:textId="77777777" w:rsidR="006A2F3A" w:rsidRPr="007B0C8B" w:rsidRDefault="006A2F3A" w:rsidP="006A2F3A">
      <w:r w:rsidRPr="007B0C8B">
        <w:t xml:space="preserve">When possible, the UE shall </w:t>
      </w:r>
      <w:proofErr w:type="gramStart"/>
      <w:r w:rsidRPr="007B0C8B">
        <w:t>be authenticated</w:t>
      </w:r>
      <w:proofErr w:type="gramEnd"/>
      <w:r w:rsidRPr="007B0C8B">
        <w:t xml:space="preserve"> by reusing the existing UE NAS security context in AMF.</w:t>
      </w:r>
    </w:p>
    <w:p w14:paraId="26A70B74" w14:textId="77777777" w:rsidR="006A2F3A" w:rsidRPr="007B0C8B" w:rsidRDefault="006A2F3A" w:rsidP="006A2F3A">
      <w:pPr>
        <w:pStyle w:val="TH"/>
      </w:pPr>
      <w:r>
        <w:object w:dxaOrig="10633" w:dyaOrig="10460" w14:anchorId="587F2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453.65pt" o:ole="">
            <v:imagedata r:id="rId23" o:title=""/>
          </v:shape>
          <o:OLEObject Type="Embed" ProgID="Visio.Drawing.11" ShapeID="_x0000_i1025" DrawAspect="Content" ObjectID="_1745660965" r:id="rId24"/>
        </w:object>
      </w:r>
    </w:p>
    <w:p w14:paraId="716F20D4" w14:textId="77777777" w:rsidR="006A2F3A" w:rsidRPr="007B0C8B" w:rsidRDefault="006A2F3A" w:rsidP="006A2F3A">
      <w:pPr>
        <w:pStyle w:val="TF"/>
      </w:pPr>
      <w:r w:rsidRPr="007B0C8B">
        <w:t>Figure 7.2.1-1: Authentication for untrusted non-3GPP access</w:t>
      </w:r>
    </w:p>
    <w:p w14:paraId="4F4B4DFD" w14:textId="77777777" w:rsidR="006A2F3A" w:rsidRPr="007B0C8B" w:rsidRDefault="006A2F3A" w:rsidP="006A2F3A">
      <w:pPr>
        <w:pStyle w:val="B10"/>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16FBCF2F" w14:textId="77777777" w:rsidR="006A2F3A" w:rsidRPr="007B0C8B" w:rsidRDefault="006A2F3A" w:rsidP="006A2F3A">
      <w:pPr>
        <w:pStyle w:val="B10"/>
      </w:pPr>
      <w:r w:rsidRPr="007B0C8B">
        <w:lastRenderedPageBreak/>
        <w:t>2.</w:t>
      </w:r>
      <w:r w:rsidRPr="007B0C8B">
        <w:tab/>
        <w:t xml:space="preserve">The UE proceeds with the establishment of an IPsec Security Association (SA) with the selected N3IWF by </w:t>
      </w:r>
      <w:proofErr w:type="gramStart"/>
      <w:r w:rsidRPr="007B0C8B">
        <w:t>initiating</w:t>
      </w:r>
      <w:proofErr w:type="gramEnd"/>
      <w:r w:rsidRPr="007B0C8B">
        <w:t xml:space="preserve"> an IKE initial exchange according to RFC 7296 [25]. After step 2 all </w:t>
      </w:r>
      <w:proofErr w:type="gramStart"/>
      <w:r w:rsidRPr="007B0C8B">
        <w:t>subsequent</w:t>
      </w:r>
      <w:proofErr w:type="gramEnd"/>
      <w:r w:rsidRPr="007B0C8B">
        <w:t xml:space="preserve"> IKE messages are encrypted and integrity protected by using the IKE SA established in this step.</w:t>
      </w:r>
    </w:p>
    <w:p w14:paraId="5548039B" w14:textId="77777777" w:rsidR="006A2F3A" w:rsidRPr="007B0C8B" w:rsidRDefault="006A2F3A" w:rsidP="006A2F3A">
      <w:pPr>
        <w:pStyle w:val="B10"/>
      </w:pPr>
      <w:r w:rsidRPr="007B0C8B">
        <w:t>3.</w:t>
      </w:r>
      <w:r w:rsidRPr="007B0C8B">
        <w:tab/>
        <w:t xml:space="preserve">The UE shall </w:t>
      </w:r>
      <w:proofErr w:type="gramStart"/>
      <w:r w:rsidRPr="007B0C8B">
        <w:t>initiate</w:t>
      </w:r>
      <w:proofErr w:type="gramEnd"/>
      <w:r w:rsidRPr="007B0C8B">
        <w:t xml:space="preserve"> an IKE_AUTH exchange by sending an IKE_AUTH request message. The AUTH payload is not included in the IKE_AUTH request message, which </w:t>
      </w:r>
      <w:proofErr w:type="gramStart"/>
      <w:r w:rsidRPr="007B0C8B">
        <w:t>indicates</w:t>
      </w:r>
      <w:proofErr w:type="gramEnd"/>
      <w:r w:rsidRPr="007B0C8B">
        <w:t xml:space="preserve"> that the IKE_AUTH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 xml:space="preserve">If the UE </w:t>
      </w:r>
      <w:proofErr w:type="gramStart"/>
      <w:r>
        <w:t>is provisioned</w:t>
      </w:r>
      <w:proofErr w:type="gramEnd"/>
      <w:r>
        <w:t xml:space="preserve"> with the N3IWF root certificate, it shall include the CERTREQ payload within the IKE_AUTH request message to request N3IWF’s certificate.</w:t>
      </w:r>
    </w:p>
    <w:p w14:paraId="46BF40BA" w14:textId="77777777" w:rsidR="006A2F3A" w:rsidRPr="007B0C8B" w:rsidRDefault="006A2F3A" w:rsidP="006A2F3A">
      <w:pPr>
        <w:pStyle w:val="B10"/>
      </w:pPr>
      <w:r w:rsidRPr="007B0C8B">
        <w:t>4.</w:t>
      </w:r>
      <w:r w:rsidRPr="007B0C8B">
        <w:tab/>
        <w:t xml:space="preserve">The N3IWF responds with an IKE_AUTH response message which includes </w:t>
      </w:r>
      <w:r>
        <w:t xml:space="preserve">the N3IWF identity, the AUTH payload to protect the </w:t>
      </w:r>
      <w:proofErr w:type="gramStart"/>
      <w:r>
        <w:t>previous</w:t>
      </w:r>
      <w:proofErr w:type="gramEnd"/>
      <w:r>
        <w:t xml:space="preserve"> message it sent to the UE (in the IKE_SA_INIT exchange) and</w:t>
      </w:r>
      <w:r w:rsidRPr="007B0C8B">
        <w:t xml:space="preserve"> an EAP-Request/5G-Start packet. The EAP-Request/5G-Start packet informs the UE to initiate an EAP-5G session, </w:t>
      </w:r>
      <w:proofErr w:type="gramStart"/>
      <w:r w:rsidRPr="007B0C8B">
        <w:t>i.e.</w:t>
      </w:r>
      <w:proofErr w:type="gramEnd"/>
      <w:r w:rsidRPr="007B0C8B">
        <w:t xml:space="preserve"> to start sending NAS messages encapsulated within EAP-5G packets.</w:t>
      </w:r>
      <w:r w:rsidRPr="00E93D95">
        <w:t xml:space="preserve"> </w:t>
      </w:r>
      <w:r>
        <w:t>If the UE has sent a CERTREQ payload in step 3, the N3IWF shall also include the CERT payload including N3IWF certificate.</w:t>
      </w:r>
    </w:p>
    <w:p w14:paraId="3222FD3B" w14:textId="77777777" w:rsidR="006A2F3A" w:rsidRPr="007B0C8B" w:rsidRDefault="006A2F3A" w:rsidP="006A2F3A">
      <w:pPr>
        <w:pStyle w:val="B10"/>
      </w:pPr>
      <w:r w:rsidRPr="007B0C8B">
        <w:t>5.</w:t>
      </w:r>
      <w:r w:rsidRPr="007B0C8B">
        <w:tab/>
      </w:r>
      <w:r>
        <w:t xml:space="preserve">The UE shall </w:t>
      </w:r>
      <w:proofErr w:type="gramStart"/>
      <w:r w:rsidRPr="001B76D8">
        <w:t>validate</w:t>
      </w:r>
      <w:proofErr w:type="gramEnd"/>
      <w:r w:rsidRPr="001B76D8">
        <w:t xml:space="preserv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IKE_AUTH request which includes an EAP-Response/5G-NAS packet that </w:t>
      </w:r>
      <w:proofErr w:type="gramStart"/>
      <w:r w:rsidRPr="007B0C8B">
        <w:t>contains</w:t>
      </w:r>
      <w:proofErr w:type="gramEnd"/>
      <w:r w:rsidRPr="007B0C8B">
        <w:t xml:space="preserve">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03599C3A" w14:textId="77777777" w:rsidR="006A2F3A" w:rsidRPr="007B0C8B" w:rsidRDefault="006A2F3A" w:rsidP="006A2F3A">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1FCAFDBE" w14:textId="77777777" w:rsidR="006A2F3A" w:rsidRPr="007B0C8B" w:rsidRDefault="006A2F3A" w:rsidP="006A2F3A">
      <w:pPr>
        <w:pStyle w:val="B10"/>
      </w:pPr>
      <w:r w:rsidRPr="007B0C8B">
        <w:t>6.</w:t>
      </w:r>
      <w:r w:rsidRPr="007B0C8B">
        <w:tab/>
        <w:t xml:space="preserve">The N3IWF shall select an AMF as specified in TS 23.501 [2], clause 6.5.3. The N3IWF </w:t>
      </w:r>
      <w:proofErr w:type="gramStart"/>
      <w:r w:rsidRPr="007B0C8B">
        <w:t>forwards</w:t>
      </w:r>
      <w:proofErr w:type="gramEnd"/>
      <w:r w:rsidRPr="007B0C8B">
        <w:t xml:space="preserve"> the Registration Request received from the UE to the AMF.</w:t>
      </w:r>
    </w:p>
    <w:p w14:paraId="49751CFE" w14:textId="77777777" w:rsidR="006A2F3A" w:rsidRDefault="006A2F3A" w:rsidP="006A2F3A">
      <w:pPr>
        <w:pStyle w:val="B10"/>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w:t>
      </w:r>
      <w:proofErr w:type="gramStart"/>
      <w:r w:rsidRPr="00E541E2">
        <w:rPr>
          <w:lang w:eastAsia="zh-CN"/>
        </w:rPr>
        <w:t>indicates</w:t>
      </w:r>
      <w:proofErr w:type="gramEnd"/>
      <w:r w:rsidRPr="00E541E2">
        <w:rPr>
          <w:lang w:eastAsia="zh-CN"/>
        </w:rPr>
        <w:t xml:space="preserve"> 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step </w:t>
      </w:r>
      <w:r>
        <w:rPr>
          <w:rFonts w:hint="eastAsia"/>
          <w:lang w:eastAsia="zh-CN"/>
        </w:rPr>
        <w:t>8</w:t>
      </w:r>
      <w:r>
        <w:t xml:space="preserve"> to step 11 may be skipped. </w:t>
      </w:r>
      <w:bookmarkStart w:id="10" w:name="_Hlk525226532"/>
      <w:r>
        <w:t xml:space="preserve">If </w:t>
      </w:r>
      <w:bookmarkStart w:id="11" w:name="_Hlk525226533"/>
      <w:bookmarkEnd w:id="10"/>
      <w:r>
        <w:t xml:space="preserve">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w:t>
      </w:r>
      <w:bookmarkEnd w:id="11"/>
      <w:r>
        <w:t>. Otherwise</w:t>
      </w:r>
      <w:r>
        <w:rPr>
          <w:rFonts w:hint="eastAsia"/>
          <w:lang w:eastAsia="zh-CN"/>
        </w:rPr>
        <w:t>, the AMF shall authenticate the UE.</w:t>
      </w:r>
    </w:p>
    <w:p w14:paraId="2CE6143E" w14:textId="77777777" w:rsidR="006A2F3A" w:rsidRPr="007B0C8B" w:rsidRDefault="006A2F3A" w:rsidP="006A2F3A">
      <w:pPr>
        <w:pStyle w:val="B2"/>
      </w:pPr>
      <w:r w:rsidRPr="007B0C8B">
        <w:t xml:space="preserve">If the AMF decides to authenticate the UE, it shall use one of the methods from clause 6.1.3. In this case, the AMF shall send a key request to the AUSF. The AUSF may </w:t>
      </w:r>
      <w:proofErr w:type="gramStart"/>
      <w:r w:rsidRPr="007B0C8B">
        <w:t>initiate</w:t>
      </w:r>
      <w:proofErr w:type="gramEnd"/>
      <w:r w:rsidRPr="007B0C8B">
        <w:t xml:space="preserve"> an authentication procedure as specified in clause 6.1.3. Between AMF and UE, the authentication packets </w:t>
      </w:r>
      <w:proofErr w:type="gramStart"/>
      <w:r w:rsidRPr="007B0C8B">
        <w:t>are encapsulated</w:t>
      </w:r>
      <w:proofErr w:type="gramEnd"/>
      <w:r w:rsidRPr="007B0C8B">
        <w:t xml:space="preserve">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11A34B71" w14:textId="77777777" w:rsidR="006A2F3A" w:rsidRPr="007B0C8B" w:rsidRDefault="006A2F3A" w:rsidP="006A2F3A">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w:t>
      </w:r>
      <w:proofErr w:type="gramStart"/>
      <w:r w:rsidRPr="007B0C8B">
        <w:t>is used</w:t>
      </w:r>
      <w:proofErr w:type="gramEnd"/>
      <w:r w:rsidRPr="007B0C8B">
        <w:t xml:space="preserve"> by the AMF to derive NAS security keys. If EAP-AKA</w:t>
      </w:r>
      <w:r>
        <w:t>'</w:t>
      </w:r>
      <w:r w:rsidRPr="007B0C8B">
        <w:t xml:space="preserve"> </w:t>
      </w:r>
      <w:proofErr w:type="gramStart"/>
      <w:r w:rsidRPr="007B0C8B">
        <w:t>is used</w:t>
      </w:r>
      <w:proofErr w:type="gramEnd"/>
      <w:r w:rsidRPr="007B0C8B">
        <w:t xml:space="preserve">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4091FB61" w14:textId="77777777" w:rsidR="006A2F3A" w:rsidRDefault="006A2F3A" w:rsidP="006A2F3A">
      <w:pPr>
        <w:pStyle w:val="B10"/>
      </w:pPr>
      <w:r w:rsidRPr="007B0C8B">
        <w:t>8.</w:t>
      </w:r>
      <w:r w:rsidRPr="007B0C8B">
        <w:tab/>
        <w:t xml:space="preserve">The AMF shall send a Security Mode Command (SMC) to the UE </w:t>
      </w:r>
      <w:proofErr w:type="gramStart"/>
      <w:r w:rsidRPr="007B0C8B">
        <w:t>in order to</w:t>
      </w:r>
      <w:proofErr w:type="gramEnd"/>
      <w:r w:rsidRPr="007B0C8B">
        <w:t xml:space="preserve"> activate NAS security</w:t>
      </w:r>
      <w:r>
        <w:t xml:space="preserve"> associated with NAS connection identifier "0x02"</w:t>
      </w:r>
      <w:r w:rsidRPr="007B0C8B">
        <w:t xml:space="preserve">. This message </w:t>
      </w:r>
      <w:proofErr w:type="gramStart"/>
      <w:r w:rsidRPr="007B0C8B">
        <w:t>is first sent</w:t>
      </w:r>
      <w:proofErr w:type="gramEnd"/>
      <w:r w:rsidRPr="007B0C8B">
        <w:t xml:space="preserve"> to N3IWF (within an N2 message). If EAP-AKA</w:t>
      </w:r>
      <w:r>
        <w:t>'</w:t>
      </w:r>
      <w:r w:rsidRPr="007B0C8B">
        <w:t xml:space="preserve"> </w:t>
      </w:r>
      <w:proofErr w:type="gramStart"/>
      <w:r w:rsidRPr="007B0C8B">
        <w:t>is used</w:t>
      </w:r>
      <w:proofErr w:type="gramEnd"/>
      <w:r w:rsidRPr="007B0C8B">
        <w:t xml:space="preserve"> for authentication, the AMF shall encapsulate the EAP-Success received from AUSF within the SMC message. </w:t>
      </w:r>
    </w:p>
    <w:p w14:paraId="3B657D19" w14:textId="77777777" w:rsidR="006A2F3A" w:rsidRPr="007B0C8B" w:rsidRDefault="006A2F3A" w:rsidP="006A2F3A">
      <w:pPr>
        <w:pStyle w:val="B10"/>
      </w:pPr>
      <w:r>
        <w:lastRenderedPageBreak/>
        <w:t>9.</w:t>
      </w:r>
      <w:r>
        <w:tab/>
      </w:r>
      <w:r w:rsidRPr="00A76329">
        <w:t xml:space="preserve">The N3IWF shall </w:t>
      </w:r>
      <w:proofErr w:type="gramStart"/>
      <w:r w:rsidRPr="00A76329">
        <w:t>forward</w:t>
      </w:r>
      <w:proofErr w:type="gramEnd"/>
      <w:r w:rsidRPr="00A76329">
        <w:t xml:space="preserve"> the NAS SMC to UE within an EAP-Request/5G-NAS packet.</w:t>
      </w:r>
    </w:p>
    <w:p w14:paraId="3F7CFF26" w14:textId="77777777" w:rsidR="006A2F3A" w:rsidRDefault="006A2F3A" w:rsidP="006A2F3A">
      <w:pPr>
        <w:pStyle w:val="B10"/>
      </w:pPr>
      <w:r>
        <w:t>10</w:t>
      </w:r>
      <w:r w:rsidRPr="007B0C8B">
        <w:t>.</w:t>
      </w:r>
      <w:r w:rsidRPr="007B0C8B">
        <w:tab/>
        <w:t xml:space="preserve">The UE completes the authentication (if </w:t>
      </w:r>
      <w:proofErr w:type="gramStart"/>
      <w:r w:rsidRPr="007B0C8B">
        <w:t>initiated</w:t>
      </w:r>
      <w:proofErr w:type="gramEnd"/>
      <w:r w:rsidRPr="007B0C8B">
        <w:t xml:space="preserve">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39553131" w14:textId="77777777" w:rsidR="006A2F3A" w:rsidRDefault="006A2F3A" w:rsidP="006A2F3A">
      <w:pPr>
        <w:pStyle w:val="B10"/>
        <w:rPr>
          <w:ins w:id="12" w:author="Saurabh_1" w:date="2023-05-11T17:40:00Z"/>
        </w:rPr>
      </w:pPr>
      <w:r>
        <w:t xml:space="preserve">11. The N3IWF shall </w:t>
      </w:r>
      <w:proofErr w:type="gramStart"/>
      <w:r>
        <w:t>forward</w:t>
      </w:r>
      <w:proofErr w:type="gramEnd"/>
      <w:r>
        <w:t xml:space="preserve"> the NAS packet containing NAS SMC Complete to the AMF over the N2 interface.</w:t>
      </w:r>
    </w:p>
    <w:p w14:paraId="77365EC8" w14:textId="401195B3" w:rsidR="006A2F3A" w:rsidRDefault="006A2F3A" w:rsidP="006A2F3A">
      <w:pPr>
        <w:pStyle w:val="B2"/>
        <w:rPr>
          <w:ins w:id="13" w:author="Saurabh_1" w:date="2023-05-11T17:40:00Z"/>
        </w:rPr>
      </w:pPr>
      <w:ins w:id="14" w:author="Saurabh_1" w:date="2023-05-11T17:40:00Z">
        <w:r>
          <w:t xml:space="preserve">If AMF decides to redirect the UE to new N3IWF, the AMF shall include the redirected information in Registration Reject and send it to UE after step </w:t>
        </w:r>
      </w:ins>
      <w:ins w:id="15" w:author="Saurabh_1" w:date="2023-05-13T12:52:00Z">
        <w:r w:rsidR="002D0E1D">
          <w:t>11</w:t>
        </w:r>
      </w:ins>
      <w:ins w:id="16" w:author="Saurabh_1" w:date="2023-05-13T13:00:00Z">
        <w:r w:rsidR="00C21553">
          <w:t xml:space="preserve">, </w:t>
        </w:r>
      </w:ins>
      <w:ins w:id="17" w:author="Saurabh_1" w:date="2023-05-11T17:40:00Z">
        <w:r>
          <w:t xml:space="preserve">further steps </w:t>
        </w:r>
        <w:proofErr w:type="gramStart"/>
        <w:r>
          <w:t xml:space="preserve">are </w:t>
        </w:r>
      </w:ins>
      <w:ins w:id="18" w:author="Saurabh_1" w:date="2023-05-15T12:56:00Z">
        <w:r w:rsidR="00FE0DFA">
          <w:t>skipped</w:t>
        </w:r>
      </w:ins>
      <w:proofErr w:type="gramEnd"/>
      <w:ins w:id="19" w:author="Saurabh_1" w:date="2023-05-11T17:40:00Z">
        <w:r>
          <w:t>.</w:t>
        </w:r>
      </w:ins>
    </w:p>
    <w:p w14:paraId="45D3738E" w14:textId="77777777" w:rsidR="006A2F3A" w:rsidRDefault="006A2F3A" w:rsidP="006A2F3A">
      <w:pPr>
        <w:pStyle w:val="B10"/>
      </w:pPr>
    </w:p>
    <w:p w14:paraId="144CFD38" w14:textId="77777777" w:rsidR="006A2F3A" w:rsidRDefault="006A2F3A" w:rsidP="006A2F3A">
      <w:pPr>
        <w:pStyle w:val="B10"/>
      </w:pPr>
      <w:r>
        <w:t xml:space="preserve">12. The AMF upon reception of the NAS SMC Complete from the UE or upon success of integrity protection verification, </w:t>
      </w:r>
      <w:proofErr w:type="gramStart"/>
      <w:r>
        <w:t>initiates</w:t>
      </w:r>
      <w:proofErr w:type="gramEnd"/>
      <w:r>
        <w:t xml:space="preserve">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689B0DB4" w14:textId="77777777" w:rsidR="006A2F3A" w:rsidRPr="007B0C8B" w:rsidRDefault="006A2F3A" w:rsidP="006A2F3A">
      <w:pPr>
        <w:pStyle w:val="B10"/>
      </w:pPr>
      <w:r>
        <w:t xml:space="preserve">13. N3IWF sends an EAP-Success/EAP-5G to the UE upon reception of the NGAP Initial Context Setup Request </w:t>
      </w:r>
      <w:proofErr w:type="gramStart"/>
      <w:r>
        <w:t>containing</w:t>
      </w:r>
      <w:proofErr w:type="gramEnd"/>
      <w:r>
        <w:t xml:space="preserve"> the N3IWF key, KN3IWF. This completes the EAP-5G session and no further EAP-5G packets </w:t>
      </w:r>
      <w:proofErr w:type="gramStart"/>
      <w:r>
        <w:t>are exchanged</w:t>
      </w:r>
      <w:proofErr w:type="gramEnd"/>
      <w:r>
        <w:t>. If the N3IWF does not receive the K</w:t>
      </w:r>
      <w:r w:rsidRPr="00FA14DD">
        <w:rPr>
          <w:vertAlign w:val="subscript"/>
        </w:rPr>
        <w:t>N3IWF</w:t>
      </w:r>
      <w:r w:rsidDel="007D5209">
        <w:t xml:space="preserve"> </w:t>
      </w:r>
      <w:r>
        <w:t>from AMF, the N3IWF shall respond with an EAP-Failure</w:t>
      </w:r>
    </w:p>
    <w:p w14:paraId="1F69B3B8" w14:textId="77777777" w:rsidR="006A2F3A" w:rsidRDefault="006A2F3A" w:rsidP="006A2F3A">
      <w:pPr>
        <w:pStyle w:val="B10"/>
      </w:pPr>
      <w:r w:rsidRPr="007B0C8B">
        <w:t>1</w:t>
      </w:r>
      <w:r>
        <w:t>4</w:t>
      </w:r>
      <w:r w:rsidRPr="007B0C8B">
        <w:t>.</w:t>
      </w:r>
      <w:r w:rsidRPr="007B0C8B">
        <w:tab/>
        <w:t xml:space="preserve">The IPsec SA is </w:t>
      </w:r>
      <w:proofErr w:type="gramStart"/>
      <w:r w:rsidRPr="007B0C8B">
        <w:t>established</w:t>
      </w:r>
      <w:proofErr w:type="gramEnd"/>
      <w:r w:rsidRPr="007B0C8B">
        <w:t xml:space="preserve">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52060F4" w14:textId="77777777" w:rsidR="006A2F3A" w:rsidRDefault="006A2F3A" w:rsidP="006A2F3A">
      <w:pPr>
        <w:pStyle w:val="B10"/>
      </w:pPr>
      <w:r>
        <w:t>15. Upon successful establishment of the IPsec SA between the UE and the N3IWF, the N3IWF shall send the NGAP Initial Context Setup Response message to the AMF.</w:t>
      </w:r>
    </w:p>
    <w:p w14:paraId="36343294" w14:textId="77777777" w:rsidR="006A2F3A" w:rsidRDefault="006A2F3A" w:rsidP="006A2F3A">
      <w:pPr>
        <w:pStyle w:val="B10"/>
      </w:pPr>
      <w:r>
        <w:t xml:space="preserve">16. When NGAP Initial Context Setup Response for the UE </w:t>
      </w:r>
      <w:proofErr w:type="gramStart"/>
      <w:r>
        <w:t>is received</w:t>
      </w:r>
      <w:proofErr w:type="gramEnd"/>
      <w:r>
        <w:t xml:space="preserve"> by the AMF, AMF shall send the NAS Registration Accept message for the UE over the N2 towards the N3IWF.</w:t>
      </w:r>
    </w:p>
    <w:p w14:paraId="0B852B9D" w14:textId="77777777" w:rsidR="006A2F3A" w:rsidRDefault="006A2F3A" w:rsidP="006A2F3A">
      <w:pPr>
        <w:pStyle w:val="B10"/>
      </w:pPr>
      <w:r>
        <w:t xml:space="preserve">17. Upon receiving the NAS Registration Accept message from the AMF, the N3IWF shall </w:t>
      </w:r>
      <w:proofErr w:type="gramStart"/>
      <w:r>
        <w:t>forward</w:t>
      </w:r>
      <w:proofErr w:type="gramEnd"/>
      <w:r>
        <w:t xml:space="preserve"> it to the UE over the established IPsec SA. All further NAS messages between the UE and the N3IWF shall </w:t>
      </w:r>
      <w:proofErr w:type="gramStart"/>
      <w:r>
        <w:t>be sent</w:t>
      </w:r>
      <w:proofErr w:type="gramEnd"/>
      <w:r>
        <w:t xml:space="preserve"> over the established IPsec SA. </w:t>
      </w:r>
    </w:p>
    <w:p w14:paraId="6356A7B6" w14:textId="42B7588D" w:rsidR="006A2F3A" w:rsidRDefault="006A2F3A" w:rsidP="006A2F3A">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0942889A" w14:textId="77777777" w:rsidR="006A2F3A" w:rsidRDefault="006A2F3A">
      <w:pPr>
        <w:rPr>
          <w:noProof/>
          <w:sz w:val="40"/>
          <w:szCs w:val="40"/>
        </w:rPr>
      </w:pPr>
    </w:p>
    <w:p w14:paraId="46087F9A" w14:textId="77777777" w:rsidR="00462296" w:rsidRDefault="00462296" w:rsidP="00462296">
      <w:pPr>
        <w:pStyle w:val="Heading3"/>
      </w:pPr>
      <w:bookmarkStart w:id="20" w:name="_Toc35528599"/>
      <w:bookmarkStart w:id="21" w:name="_Toc35533360"/>
      <w:bookmarkStart w:id="22" w:name="_Toc45028713"/>
      <w:bookmarkStart w:id="23" w:name="_Toc45274378"/>
      <w:bookmarkStart w:id="24" w:name="_Toc45274965"/>
      <w:bookmarkStart w:id="25" w:name="_Toc51168222"/>
      <w:bookmarkStart w:id="26" w:name="_Toc129956463"/>
      <w:r>
        <w:t>7A.2.1</w:t>
      </w:r>
      <w:r>
        <w:tab/>
        <w:t>Authentication for trusted non-3GPP access</w:t>
      </w:r>
      <w:bookmarkEnd w:id="20"/>
      <w:bookmarkEnd w:id="21"/>
      <w:bookmarkEnd w:id="22"/>
      <w:bookmarkEnd w:id="23"/>
      <w:bookmarkEnd w:id="24"/>
      <w:bookmarkEnd w:id="25"/>
      <w:bookmarkEnd w:id="26"/>
    </w:p>
    <w:p w14:paraId="4F1412BB" w14:textId="77777777" w:rsidR="00462296" w:rsidRDefault="00462296" w:rsidP="00462296">
      <w:r w:rsidRPr="007B0C8B">
        <w:t xml:space="preserve">This clause specifies how a UE </w:t>
      </w:r>
      <w:proofErr w:type="gramStart"/>
      <w:r w:rsidRPr="007B0C8B">
        <w:t>is authenticated</w:t>
      </w:r>
      <w:proofErr w:type="gramEnd"/>
      <w:r w:rsidRPr="007B0C8B">
        <w:t xml:space="preserve"> to 5G network via a trusted non-3GPP access network.</w:t>
      </w:r>
      <w:r>
        <w:t xml:space="preserve"> </w:t>
      </w:r>
    </w:p>
    <w:p w14:paraId="501F7D54" w14:textId="77777777" w:rsidR="00462296" w:rsidRDefault="00462296" w:rsidP="00462296">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xml:space="preserve">". The authentication procedure is </w:t>
      </w:r>
      <w:proofErr w:type="gramStart"/>
      <w:r>
        <w:t>similar to</w:t>
      </w:r>
      <w:proofErr w:type="gramEnd"/>
      <w:r>
        <w:t xml:space="preserve"> the authentication procedure for Untrusted non-3GPP access defined in clause 7.2.1 with few differences, which are mentioned below:</w:t>
      </w:r>
    </w:p>
    <w:p w14:paraId="6317E0D8" w14:textId="77777777" w:rsidR="00462296" w:rsidRDefault="00462296" w:rsidP="00462296">
      <w:pPr>
        <w:pStyle w:val="TH"/>
      </w:pPr>
      <w:r>
        <w:rPr>
          <w:noProof/>
        </w:rPr>
        <w:object w:dxaOrig="11655" w:dyaOrig="14461" w14:anchorId="557008A5">
          <v:shape id="_x0000_i1026" type="#_x0000_t75" style="width:7in;height:10in" o:ole="">
            <v:imagedata r:id="rId25" o:title=""/>
          </v:shape>
          <o:OLEObject Type="Embed" ProgID="Visio.Drawing.15" ShapeID="_x0000_i1026" DrawAspect="Content" ObjectID="_1745660966" r:id="rId26"/>
        </w:object>
      </w:r>
    </w:p>
    <w:p w14:paraId="2619BCCD" w14:textId="77777777" w:rsidR="00462296" w:rsidRPr="00585345" w:rsidRDefault="00462296" w:rsidP="00462296">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446CC164" w14:textId="77777777" w:rsidR="00462296" w:rsidRDefault="00462296" w:rsidP="00462296">
      <w:pPr>
        <w:pStyle w:val="B10"/>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w:t>
      </w:r>
      <w:proofErr w:type="gramStart"/>
      <w:r w:rsidRPr="00F71484">
        <w:t>e.g.</w:t>
      </w:r>
      <w:proofErr w:type="gramEnd"/>
      <w:r w:rsidRPr="00F71484">
        <w:t xml:space="preserve"> "5G connectivity").</w:t>
      </w:r>
    </w:p>
    <w:p w14:paraId="1B43E6A8" w14:textId="77777777" w:rsidR="00462296" w:rsidRPr="00DE41CB" w:rsidRDefault="00462296" w:rsidP="00462296">
      <w:pPr>
        <w:pStyle w:val="B10"/>
      </w:pPr>
      <w:r w:rsidRPr="00811CCA">
        <w:t>1.</w:t>
      </w:r>
      <w:r w:rsidRPr="00811CCA">
        <w:tab/>
        <w:t xml:space="preserve">A layer-2 connection is </w:t>
      </w:r>
      <w:proofErr w:type="gramStart"/>
      <w:r w:rsidRPr="00811CCA">
        <w:t>established</w:t>
      </w:r>
      <w:proofErr w:type="gramEnd"/>
      <w:r w:rsidRPr="00811CCA">
        <w:t xml:space="preserve">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w:t>
      </w:r>
      <w:proofErr w:type="gramStart"/>
      <w:r w:rsidRPr="00DE41CB">
        <w:t>e.g.</w:t>
      </w:r>
      <w:proofErr w:type="gramEnd"/>
      <w:r w:rsidRPr="00DE41CB">
        <w:t xml:space="preserve"> Ethernet), this step may not be required.</w:t>
      </w:r>
    </w:p>
    <w:p w14:paraId="16F47FE5" w14:textId="77777777" w:rsidR="00462296" w:rsidRPr="00DE41CB" w:rsidRDefault="00462296" w:rsidP="00462296">
      <w:pPr>
        <w:pStyle w:val="B10"/>
      </w:pPr>
      <w:r w:rsidRPr="00DE41CB">
        <w:t>2-3.</w:t>
      </w:r>
      <w:r w:rsidRPr="00DE41CB">
        <w:tab/>
        <w:t xml:space="preserve">An EAP authentication procedure is </w:t>
      </w:r>
      <w:proofErr w:type="gramStart"/>
      <w:r w:rsidRPr="00DE41CB">
        <w:t>initiated</w:t>
      </w:r>
      <w:proofErr w:type="gramEnd"/>
      <w:r w:rsidRPr="00DE41CB">
        <w:t xml:space="preserve">. EAP messages </w:t>
      </w:r>
      <w:r>
        <w:t>shall be</w:t>
      </w:r>
      <w:r w:rsidRPr="00DE41CB">
        <w:t xml:space="preserve"> encapsulated into layer-2 packets, </w:t>
      </w:r>
      <w:proofErr w:type="gramStart"/>
      <w:r w:rsidRPr="00DE41CB">
        <w:t>e.g.</w:t>
      </w:r>
      <w:proofErr w:type="gramEnd"/>
      <w:r w:rsidRPr="00DE41CB">
        <w:t xml:space="preserve"> into IEEE 802.3/802.1x packets, into </w:t>
      </w:r>
      <w:r w:rsidRPr="00DE41CB">
        <w:rPr>
          <w:lang w:val="en-US"/>
        </w:rPr>
        <w:t>IEEE</w:t>
      </w:r>
      <w:r w:rsidRPr="00DE41CB">
        <w:t xml:space="preserve"> 802.11/802.1x packets, into PPP packets, etc. The UE </w:t>
      </w:r>
      <w:proofErr w:type="gramStart"/>
      <w:r w:rsidRPr="00DE41CB">
        <w:t>provides</w:t>
      </w:r>
      <w:proofErr w:type="gramEnd"/>
      <w:r w:rsidRPr="00DE41CB">
        <w:t xml:space="preserve"> a NAI that triggers the TNAP to send an AAA request to a TNGF. Between the TNAP and TNGF the EAP packets </w:t>
      </w:r>
      <w:proofErr w:type="gramStart"/>
      <w:r w:rsidRPr="00DE41CB">
        <w:t>are encapsulated</w:t>
      </w:r>
      <w:proofErr w:type="gramEnd"/>
      <w:r w:rsidRPr="00DE41CB">
        <w:t xml:space="preserve"> into AAA messages.</w:t>
      </w:r>
    </w:p>
    <w:p w14:paraId="3CDB24E5" w14:textId="77777777" w:rsidR="00462296" w:rsidRPr="00DE41CB" w:rsidRDefault="00462296" w:rsidP="00462296">
      <w:pPr>
        <w:pStyle w:val="B10"/>
      </w:pPr>
      <w:r w:rsidRPr="00DE41CB">
        <w:t>4-10.</w:t>
      </w:r>
      <w:r w:rsidRPr="00DE41CB">
        <w:tab/>
        <w:t xml:space="preserve">An EAP-5G procedure </w:t>
      </w:r>
      <w:proofErr w:type="gramStart"/>
      <w:r w:rsidRPr="00DE41CB">
        <w:t>is executed</w:t>
      </w:r>
      <w:proofErr w:type="gramEnd"/>
      <w:r w:rsidRPr="00DE41CB">
        <w:t xml:space="preserve"> as specified in clause 7.2.1with the following modifications:</w:t>
      </w:r>
    </w:p>
    <w:p w14:paraId="3E234194" w14:textId="77777777" w:rsidR="00462296" w:rsidRPr="00DE41CB" w:rsidRDefault="00462296" w:rsidP="00462296">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w:t>
      </w:r>
      <w:proofErr w:type="gramStart"/>
      <w:r>
        <w:rPr>
          <w:lang w:val="en-US"/>
        </w:rPr>
        <w:t>parameters</w:t>
      </w:r>
      <w:proofErr w:type="gramEnd"/>
      <w:r>
        <w:rPr>
          <w:lang w:val="en-US"/>
        </w:rPr>
        <w:t>, e.g. a 5G-GUTI if available from a prior registration to the same PLMN.</w:t>
      </w:r>
    </w:p>
    <w:p w14:paraId="6997A32E" w14:textId="77777777" w:rsidR="00462296" w:rsidRDefault="00462296" w:rsidP="00462296">
      <w:pPr>
        <w:pStyle w:val="B2"/>
        <w:rPr>
          <w:ins w:id="27" w:author="Saurabh_1" w:date="2023-05-08T12:28:00Z"/>
        </w:rPr>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w:t>
      </w:r>
      <w:proofErr w:type="gramStart"/>
      <w:r w:rsidRPr="00DE41CB">
        <w:t>is transferred</w:t>
      </w:r>
      <w:proofErr w:type="gramEnd"/>
      <w:r w:rsidRPr="00DE41CB">
        <w:t xml:space="preserve"> from the AMF to TNGF in step 10a (within the N2 Initial Context Setup Request). </w:t>
      </w:r>
    </w:p>
    <w:p w14:paraId="2DDF6788" w14:textId="4D34DFF8" w:rsidR="008B1AAA" w:rsidRDefault="008B1AAA" w:rsidP="00462296">
      <w:pPr>
        <w:pStyle w:val="B2"/>
      </w:pPr>
      <w:ins w:id="28" w:author="Saurabh_1" w:date="2023-05-08T12:28:00Z">
        <w:r>
          <w:t>-</w:t>
        </w:r>
        <w:r>
          <w:tab/>
          <w:t>If AMF decid</w:t>
        </w:r>
      </w:ins>
      <w:ins w:id="29" w:author="Saurabh_1" w:date="2023-05-08T13:21:00Z">
        <w:r w:rsidR="003B48F0">
          <w:t>es</w:t>
        </w:r>
      </w:ins>
      <w:ins w:id="30" w:author="Saurabh_1" w:date="2023-05-08T12:28:00Z">
        <w:r>
          <w:t xml:space="preserve"> to redirect the UE t</w:t>
        </w:r>
      </w:ins>
      <w:ins w:id="31" w:author="Saurabh_1" w:date="2023-05-08T12:29:00Z">
        <w:r>
          <w:t>o new TNGF, the AMF shall include the redirected</w:t>
        </w:r>
        <w:r w:rsidR="00300F50">
          <w:t xml:space="preserve"> information</w:t>
        </w:r>
      </w:ins>
      <w:ins w:id="32" w:author="Saurabh_1" w:date="2023-05-08T12:55:00Z">
        <w:r w:rsidR="0068465E">
          <w:t xml:space="preserve"> in </w:t>
        </w:r>
      </w:ins>
      <w:ins w:id="33" w:author="Saurabh_1" w:date="2023-05-08T13:21:00Z">
        <w:r w:rsidR="003B48F0">
          <w:t>R</w:t>
        </w:r>
      </w:ins>
      <w:ins w:id="34" w:author="Saurabh_1" w:date="2023-05-08T12:55:00Z">
        <w:r w:rsidR="0068465E">
          <w:t xml:space="preserve">egistration Reject and </w:t>
        </w:r>
      </w:ins>
      <w:ins w:id="35" w:author="Saurabh_1" w:date="2023-05-08T12:54:00Z">
        <w:r w:rsidR="003E2895">
          <w:t xml:space="preserve">send it </w:t>
        </w:r>
      </w:ins>
      <w:ins w:id="36" w:author="Saurabh_1" w:date="2023-05-08T12:55:00Z">
        <w:r w:rsidR="0068465E">
          <w:t>to UE</w:t>
        </w:r>
      </w:ins>
      <w:ins w:id="37" w:author="Saurabh_1" w:date="2023-05-08T13:20:00Z">
        <w:r w:rsidR="008C14C4">
          <w:t xml:space="preserve"> </w:t>
        </w:r>
      </w:ins>
      <w:ins w:id="38" w:author="Saurabh_1" w:date="2023-05-08T13:21:00Z">
        <w:r w:rsidR="00545C59">
          <w:t>after step 9d</w:t>
        </w:r>
      </w:ins>
      <w:ins w:id="39" w:author="Saurabh_1" w:date="2023-05-13T13:00:00Z">
        <w:r w:rsidR="00C21553">
          <w:t xml:space="preserve">, </w:t>
        </w:r>
      </w:ins>
      <w:ins w:id="40" w:author="Saurabh_1" w:date="2023-05-08T13:20:00Z">
        <w:r w:rsidR="008C14C4">
          <w:t xml:space="preserve">and further steps </w:t>
        </w:r>
        <w:proofErr w:type="gramStart"/>
        <w:r w:rsidR="008C14C4">
          <w:t xml:space="preserve">are </w:t>
        </w:r>
      </w:ins>
      <w:ins w:id="41" w:author="Saurabh_1" w:date="2023-05-15T12:56:00Z">
        <w:r w:rsidR="00FE0DFA">
          <w:t>skipped</w:t>
        </w:r>
      </w:ins>
      <w:proofErr w:type="gramEnd"/>
      <w:ins w:id="42" w:author="Saurabh_1" w:date="2023-05-08T13:20:00Z">
        <w:r w:rsidR="008C14C4">
          <w:t>.</w:t>
        </w:r>
      </w:ins>
    </w:p>
    <w:p w14:paraId="795C026F" w14:textId="77777777" w:rsidR="00462296" w:rsidRPr="00DE41CB" w:rsidRDefault="00462296" w:rsidP="00462296">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59D65DA6" w14:textId="77777777" w:rsidR="00462296" w:rsidRPr="00DE41CB" w:rsidRDefault="00462296" w:rsidP="00462296">
      <w:pPr>
        <w:pStyle w:val="B2"/>
      </w:pPr>
      <w:r w:rsidRPr="00DE41CB">
        <w:rPr>
          <w:lang w:val="en-US"/>
        </w:rPr>
        <w:t>-</w:t>
      </w:r>
      <w:r w:rsidRPr="00DE41CB">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10b </w:t>
      </w:r>
      <w:proofErr w:type="gramStart"/>
      <w:r>
        <w:t>containing</w:t>
      </w:r>
      <w:proofErr w:type="gramEnd"/>
      <w:r>
        <w:t xml:space="preserve"> the EAP-Success packet.</w:t>
      </w:r>
      <w:r w:rsidRPr="00DE41CB">
        <w:t xml:space="preserve"> </w:t>
      </w:r>
    </w:p>
    <w:p w14:paraId="0FD396EE" w14:textId="77777777" w:rsidR="00462296" w:rsidRDefault="00462296" w:rsidP="00462296">
      <w:pPr>
        <w:pStyle w:val="B10"/>
      </w:pPr>
      <w:r w:rsidRPr="00DE41CB">
        <w:t>11.</w:t>
      </w:r>
      <w:r w:rsidRPr="00DE41CB">
        <w:tab/>
        <w:t xml:space="preserve">The common TNAP key is used by the UE and TNAP to derive security keys according to the applied non-3GPP technology and to </w:t>
      </w:r>
      <w:proofErr w:type="gramStart"/>
      <w:r w:rsidRPr="00DE41CB">
        <w:t>establish</w:t>
      </w:r>
      <w:proofErr w:type="gramEnd"/>
      <w:r w:rsidRPr="00DE41CB">
        <w:t xml:space="preserve">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w:t>
      </w:r>
      <w:proofErr w:type="gramStart"/>
      <w:r w:rsidRPr="00DE41CB">
        <w:t>)</w:t>
      </w:r>
      <w:proofErr w:type="gramEnd"/>
      <w:r w:rsidRPr="00DE41CB">
        <w:t xml:space="preserve"> and a 4-way handshake is executed (see IEEE 802.11 </w:t>
      </w:r>
      <w:r>
        <w:t>[80]</w:t>
      </w:r>
      <w:r w:rsidRPr="00DE41CB">
        <w:t xml:space="preserve">) which establishes a security context between the WLAN AP and the UE that is used to protect unicast and multicast traffic over the air. All messages between UE and TNAP are </w:t>
      </w:r>
      <w:proofErr w:type="gramStart"/>
      <w:r w:rsidRPr="00DE41CB">
        <w:t>encrypted</w:t>
      </w:r>
      <w:proofErr w:type="gramEnd"/>
      <w:r w:rsidRPr="00DE41CB">
        <w:t xml:space="preserve"> and integrity protected from this step onwards.</w:t>
      </w:r>
    </w:p>
    <w:p w14:paraId="4351D1F9" w14:textId="77777777" w:rsidR="00462296" w:rsidRPr="009746A8" w:rsidRDefault="00462296" w:rsidP="00462296">
      <w:pPr>
        <w:pStyle w:val="NO"/>
      </w:pPr>
      <w:r>
        <w:t xml:space="preserve">NOTE 1: whether step 11 </w:t>
      </w:r>
      <w:proofErr w:type="gramStart"/>
      <w:r>
        <w:t>is performed</w:t>
      </w:r>
      <w:proofErr w:type="gramEnd"/>
      <w:r>
        <w:t xml:space="preserve"> out of the scope of this document. The current procedure assumes the </w:t>
      </w:r>
      <w:r w:rsidRPr="00DF1212">
        <w:t>encryption protection over Layer-2 between UE and TNAP is to be enabled.</w:t>
      </w:r>
    </w:p>
    <w:p w14:paraId="34F10910" w14:textId="77777777" w:rsidR="00462296" w:rsidRPr="00DE41CB" w:rsidRDefault="00462296" w:rsidP="00462296">
      <w:pPr>
        <w:pStyle w:val="B10"/>
      </w:pPr>
      <w:r w:rsidRPr="00DE41CB">
        <w:t>12.</w:t>
      </w:r>
      <w:r w:rsidRPr="00DE41CB">
        <w:tab/>
        <w:t xml:space="preserve">The UE receives IP configuration from the TNAN, </w:t>
      </w:r>
      <w:proofErr w:type="gramStart"/>
      <w:r w:rsidRPr="00DE41CB">
        <w:t>e.g.</w:t>
      </w:r>
      <w:proofErr w:type="gramEnd"/>
      <w:r w:rsidRPr="00DE41CB">
        <w:t xml:space="preserve"> with DHCP.</w:t>
      </w:r>
    </w:p>
    <w:p w14:paraId="1DF568DB" w14:textId="77777777" w:rsidR="00462296" w:rsidRPr="00DE41CB" w:rsidRDefault="00462296" w:rsidP="00462296">
      <w:pPr>
        <w:pStyle w:val="B10"/>
      </w:pPr>
      <w:r w:rsidRPr="00DE41CB">
        <w:t>13.</w:t>
      </w:r>
      <w:r w:rsidRPr="00DE41CB">
        <w:tab/>
        <w:t xml:space="preserve">The UE </w:t>
      </w:r>
      <w:r>
        <w:t xml:space="preserve">shall </w:t>
      </w:r>
      <w:proofErr w:type="gramStart"/>
      <w:r w:rsidRPr="00DE41CB">
        <w:t>initiate</w:t>
      </w:r>
      <w:proofErr w:type="gramEnd"/>
      <w:r w:rsidRPr="00DE41CB">
        <w:t xml:space="preserve"> an IKE_INIT exchange with the TNGF. The UE has received the IP address of TNGF during the EAP-5G signalling in step 9b, subsequently, the UE </w:t>
      </w:r>
      <w:r>
        <w:t xml:space="preserve">shall </w:t>
      </w:r>
      <w:r w:rsidRPr="00DE41CB">
        <w:t xml:space="preserve">initiate an </w:t>
      </w:r>
      <w:proofErr w:type="spellStart"/>
      <w:r w:rsidRPr="00DE41CB">
        <w:t>IKE_AUTH</w:t>
      </w:r>
      <w:proofErr w:type="spellEnd"/>
      <w:r w:rsidRPr="00DE41CB">
        <w:t xml:space="preserve"> exchange </w:t>
      </w:r>
      <w:proofErr w:type="spellStart"/>
      <w:r w:rsidRPr="00DE41CB">
        <w:t>and</w:t>
      </w:r>
      <w:r>
        <w:t>shall</w:t>
      </w:r>
      <w:proofErr w:type="spellEnd"/>
      <w:r>
        <w:t xml:space="preserve"> include the same UE Id (</w:t>
      </w:r>
      <w:proofErr w:type="gramStart"/>
      <w:r>
        <w:t>i.e.</w:t>
      </w:r>
      <w:proofErr w:type="gramEnd"/>
      <w:r>
        <w:t xml:space="preserve"> SUCI or 5G-GUTI) as in the UE Id provided in step 5</w:t>
      </w:r>
      <w:r w:rsidRPr="00DE41CB">
        <w:t xml:space="preserve">. The common </w:t>
      </w:r>
      <w:proofErr w:type="spellStart"/>
      <w:r>
        <w:t>K</w:t>
      </w:r>
      <w:r w:rsidRPr="00245368">
        <w:rPr>
          <w:vertAlign w:val="subscript"/>
        </w:rPr>
        <w:t>TIPSe</w:t>
      </w:r>
      <w:proofErr w:type="spellEnd"/>
      <w:r w:rsidRPr="00DE41CB">
        <w:t xml:space="preserve"> </w:t>
      </w:r>
      <w:proofErr w:type="gramStart"/>
      <w:r w:rsidRPr="00DE41CB">
        <w:t>is used</w:t>
      </w:r>
      <w:proofErr w:type="gramEnd"/>
      <w:r w:rsidRPr="00DE41CB">
        <w:t xml:space="preserve"> for mutual authentication. </w:t>
      </w:r>
      <w:r>
        <w:t xml:space="preserve">The key </w:t>
      </w:r>
      <w:proofErr w:type="spellStart"/>
      <w:r>
        <w:t>K</w:t>
      </w:r>
      <w:r w:rsidRPr="00245368">
        <w:rPr>
          <w:vertAlign w:val="subscript"/>
        </w:rPr>
        <w:t>TIPSec</w:t>
      </w:r>
      <w:proofErr w:type="spellEnd"/>
      <w:r>
        <w:t xml:space="preserve"> </w:t>
      </w:r>
      <w:proofErr w:type="gramStart"/>
      <w:r>
        <w:t>is derived</w:t>
      </w:r>
      <w:proofErr w:type="gramEnd"/>
      <w:r>
        <w:t xml:space="preserve"> as specified in Annex A.22.</w:t>
      </w:r>
      <w:r w:rsidRPr="00DE41CB">
        <w:t>NULL encryption is negotiated as specified in RFC 2410</w:t>
      </w:r>
      <w:r>
        <w:t xml:space="preserve"> [81]</w:t>
      </w:r>
      <w:r w:rsidRPr="00DE41CB">
        <w:t>. After step 13c, an IPsec SA is established between the UE and TNGF (</w:t>
      </w:r>
      <w:proofErr w:type="gramStart"/>
      <w:r w:rsidRPr="00DE41CB">
        <w:t>i.e.</w:t>
      </w:r>
      <w:proofErr w:type="gramEnd"/>
      <w:r w:rsidRPr="00DE41CB">
        <w:t xml:space="preserv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6AC45C51" w14:textId="77777777" w:rsidR="00462296" w:rsidRPr="00811CCA" w:rsidRDefault="00462296" w:rsidP="00462296">
      <w:pPr>
        <w:pStyle w:val="B10"/>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0A168990" w14:textId="77777777" w:rsidR="00462296" w:rsidRDefault="00462296" w:rsidP="00462296">
      <w:pPr>
        <w:pStyle w:val="B10"/>
      </w:pPr>
      <w:r w:rsidRPr="00811CCA">
        <w:t>15.</w:t>
      </w:r>
      <w:r w:rsidRPr="00811CCA">
        <w:tab/>
        <w:t xml:space="preserve">Finally, the NAS Registration Accept message is sent by the AMF and is </w:t>
      </w:r>
      <w:proofErr w:type="gramStart"/>
      <w:r w:rsidRPr="00811CCA">
        <w:t>forwarded</w:t>
      </w:r>
      <w:proofErr w:type="gramEnd"/>
      <w:r w:rsidRPr="00811CCA">
        <w:t xml:space="preserve"> to UE via the</w:t>
      </w:r>
      <w:r>
        <w:t xml:space="preserve"> established </w:t>
      </w:r>
      <w:proofErr w:type="spellStart"/>
      <w:r>
        <w:t>NWt</w:t>
      </w:r>
      <w:proofErr w:type="spellEnd"/>
      <w:r>
        <w:t xml:space="preserve"> connection.</w:t>
      </w:r>
    </w:p>
    <w:p w14:paraId="1DA80FA3" w14:textId="77777777" w:rsidR="00462296" w:rsidRDefault="00462296" w:rsidP="00462296">
      <w:pPr>
        <w:pStyle w:val="B10"/>
      </w:pPr>
      <w:r>
        <w:t xml:space="preserve">16-18. The UE </w:t>
      </w:r>
      <w:proofErr w:type="gramStart"/>
      <w:r>
        <w:t>initiates</w:t>
      </w:r>
      <w:proofErr w:type="gramEnd"/>
      <w:r>
        <w:t xml:space="preserve"> a PDU session establishment. This is </w:t>
      </w:r>
      <w:proofErr w:type="gramStart"/>
      <w:r>
        <w:t>carried out</w:t>
      </w:r>
      <w:proofErr w:type="gramEnd"/>
      <w:r>
        <w:t xml:space="preserve"> exactly as specified in TS 23.502 [8] clause 4.12a.5. The TNGF may </w:t>
      </w:r>
      <w:proofErr w:type="gramStart"/>
      <w:r>
        <w:t>establish</w:t>
      </w:r>
      <w:proofErr w:type="gramEnd"/>
      <w:r>
        <w:t xml:space="preserve"> one or more IPSec child SA’s per PDU session. </w:t>
      </w:r>
    </w:p>
    <w:p w14:paraId="536CAE24" w14:textId="77777777" w:rsidR="00462296" w:rsidRPr="00363E27" w:rsidRDefault="00462296" w:rsidP="00462296">
      <w:pPr>
        <w:pStyle w:val="B10"/>
      </w:pPr>
      <w:r>
        <w:lastRenderedPageBreak/>
        <w:t xml:space="preserve">19. User plane data for the established PDU session </w:t>
      </w:r>
      <w:proofErr w:type="gramStart"/>
      <w:r>
        <w:t>is transported</w:t>
      </w:r>
      <w:proofErr w:type="gramEnd"/>
      <w:r>
        <w:t xml:space="preserve"> between the UE and TNGF inside the established IPSec child SA.</w:t>
      </w:r>
    </w:p>
    <w:p w14:paraId="2749C5DF" w14:textId="77777777" w:rsidR="00014A03" w:rsidRDefault="00014A03" w:rsidP="00A03F61">
      <w:pPr>
        <w:pStyle w:val="B10"/>
        <w:rPr>
          <w:b/>
          <w:color w:val="0000FF"/>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05A3" w14:textId="77777777" w:rsidR="00870795" w:rsidRDefault="00870795">
      <w:r>
        <w:separator/>
      </w:r>
    </w:p>
  </w:endnote>
  <w:endnote w:type="continuationSeparator" w:id="0">
    <w:p w14:paraId="75EA10A6" w14:textId="77777777" w:rsidR="00870795" w:rsidRDefault="00870795">
      <w:r>
        <w:continuationSeparator/>
      </w:r>
    </w:p>
  </w:endnote>
  <w:endnote w:type="continuationNotice" w:id="1">
    <w:p w14:paraId="69744013" w14:textId="77777777" w:rsidR="00870795" w:rsidRDefault="00870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D13F" w14:textId="77777777" w:rsidR="00870795" w:rsidRDefault="00870795">
      <w:r>
        <w:separator/>
      </w:r>
    </w:p>
  </w:footnote>
  <w:footnote w:type="continuationSeparator" w:id="0">
    <w:p w14:paraId="65A80183" w14:textId="77777777" w:rsidR="00870795" w:rsidRDefault="00870795">
      <w:r>
        <w:continuationSeparator/>
      </w:r>
    </w:p>
  </w:footnote>
  <w:footnote w:type="continuationNotice" w:id="1">
    <w:p w14:paraId="61B4DB6A" w14:textId="77777777" w:rsidR="00870795" w:rsidRDefault="00870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80E92"/>
    <w:multiLevelType w:val="hybridMultilevel"/>
    <w:tmpl w:val="32B24420"/>
    <w:lvl w:ilvl="0" w:tplc="0292EDBE">
      <w:start w:val="5"/>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2AE7173"/>
    <w:multiLevelType w:val="hybridMultilevel"/>
    <w:tmpl w:val="201403B6"/>
    <w:lvl w:ilvl="0" w:tplc="0292EDBE">
      <w:start w:val="5"/>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3"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5"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50428">
    <w:abstractNumId w:val="31"/>
  </w:num>
  <w:num w:numId="2" w16cid:durableId="669335989">
    <w:abstractNumId w:val="21"/>
  </w:num>
  <w:num w:numId="3" w16cid:durableId="662003418">
    <w:abstractNumId w:val="26"/>
  </w:num>
  <w:num w:numId="4" w16cid:durableId="581793141">
    <w:abstractNumId w:val="28"/>
  </w:num>
  <w:num w:numId="5" w16cid:durableId="1455715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04140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23764263">
    <w:abstractNumId w:val="11"/>
  </w:num>
  <w:num w:numId="8" w16cid:durableId="1011957400">
    <w:abstractNumId w:val="30"/>
  </w:num>
  <w:num w:numId="9" w16cid:durableId="348214532">
    <w:abstractNumId w:val="9"/>
  </w:num>
  <w:num w:numId="10" w16cid:durableId="1348553832">
    <w:abstractNumId w:val="7"/>
  </w:num>
  <w:num w:numId="11" w16cid:durableId="1981618173">
    <w:abstractNumId w:val="6"/>
  </w:num>
  <w:num w:numId="12" w16cid:durableId="2013331821">
    <w:abstractNumId w:val="5"/>
  </w:num>
  <w:num w:numId="13" w16cid:durableId="1503160913">
    <w:abstractNumId w:val="4"/>
  </w:num>
  <w:num w:numId="14" w16cid:durableId="42754870">
    <w:abstractNumId w:val="8"/>
  </w:num>
  <w:num w:numId="15" w16cid:durableId="1590117985">
    <w:abstractNumId w:val="3"/>
  </w:num>
  <w:num w:numId="16" w16cid:durableId="724645830">
    <w:abstractNumId w:val="22"/>
  </w:num>
  <w:num w:numId="17" w16cid:durableId="1387876108">
    <w:abstractNumId w:val="20"/>
  </w:num>
  <w:num w:numId="18" w16cid:durableId="1280837141">
    <w:abstractNumId w:val="18"/>
  </w:num>
  <w:num w:numId="19" w16cid:durableId="1900090851">
    <w:abstractNumId w:val="14"/>
  </w:num>
  <w:num w:numId="20" w16cid:durableId="1733844843">
    <w:abstractNumId w:val="15"/>
  </w:num>
  <w:num w:numId="21" w16cid:durableId="1204367769">
    <w:abstractNumId w:val="19"/>
  </w:num>
  <w:num w:numId="22" w16cid:durableId="2119399669">
    <w:abstractNumId w:val="33"/>
  </w:num>
  <w:num w:numId="23" w16cid:durableId="359670953">
    <w:abstractNumId w:val="32"/>
  </w:num>
  <w:num w:numId="24" w16cid:durableId="538469592">
    <w:abstractNumId w:val="24"/>
  </w:num>
  <w:num w:numId="25" w16cid:durableId="2050370571">
    <w:abstractNumId w:val="35"/>
  </w:num>
  <w:num w:numId="26" w16cid:durableId="1734543642">
    <w:abstractNumId w:val="16"/>
  </w:num>
  <w:num w:numId="27" w16cid:durableId="1501308836">
    <w:abstractNumId w:val="17"/>
  </w:num>
  <w:num w:numId="28" w16cid:durableId="7049097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3764230">
    <w:abstractNumId w:val="25"/>
  </w:num>
  <w:num w:numId="30" w16cid:durableId="799955632">
    <w:abstractNumId w:val="27"/>
  </w:num>
  <w:num w:numId="31" w16cid:durableId="1697384634">
    <w:abstractNumId w:val="23"/>
  </w:num>
  <w:num w:numId="32" w16cid:durableId="1957908834">
    <w:abstractNumId w:val="13"/>
  </w:num>
  <w:num w:numId="33" w16cid:durableId="1646930512">
    <w:abstractNumId w:val="37"/>
  </w:num>
  <w:num w:numId="34" w16cid:durableId="1972590638">
    <w:abstractNumId w:val="36"/>
  </w:num>
  <w:num w:numId="35" w16cid:durableId="662045341">
    <w:abstractNumId w:val="2"/>
  </w:num>
  <w:num w:numId="36" w16cid:durableId="1781610623">
    <w:abstractNumId w:val="1"/>
  </w:num>
  <w:num w:numId="37" w16cid:durableId="723941791">
    <w:abstractNumId w:val="0"/>
  </w:num>
  <w:num w:numId="38" w16cid:durableId="1040395533">
    <w:abstractNumId w:val="12"/>
  </w:num>
  <w:num w:numId="39" w16cid:durableId="38750952">
    <w:abstractNumId w:val="29"/>
  </w:num>
  <w:num w:numId="40" w16cid:durableId="18116287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843073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4C12"/>
    <w:rsid w:val="00014A03"/>
    <w:rsid w:val="00014F19"/>
    <w:rsid w:val="00022E4A"/>
    <w:rsid w:val="00025E85"/>
    <w:rsid w:val="000426B3"/>
    <w:rsid w:val="000460D9"/>
    <w:rsid w:val="00054F5D"/>
    <w:rsid w:val="000560ED"/>
    <w:rsid w:val="00061636"/>
    <w:rsid w:val="00064D37"/>
    <w:rsid w:val="00065A07"/>
    <w:rsid w:val="00067738"/>
    <w:rsid w:val="00070334"/>
    <w:rsid w:val="000715A1"/>
    <w:rsid w:val="0009428D"/>
    <w:rsid w:val="000A19F4"/>
    <w:rsid w:val="000A6394"/>
    <w:rsid w:val="000B1786"/>
    <w:rsid w:val="000B26C8"/>
    <w:rsid w:val="000B7FED"/>
    <w:rsid w:val="000C038A"/>
    <w:rsid w:val="000C3DEA"/>
    <w:rsid w:val="000C6598"/>
    <w:rsid w:val="000D320B"/>
    <w:rsid w:val="000D44B3"/>
    <w:rsid w:val="000D7090"/>
    <w:rsid w:val="000D76AD"/>
    <w:rsid w:val="000E014D"/>
    <w:rsid w:val="000E4EED"/>
    <w:rsid w:val="001122B4"/>
    <w:rsid w:val="0012120B"/>
    <w:rsid w:val="00122AF7"/>
    <w:rsid w:val="001449EB"/>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D2BFA"/>
    <w:rsid w:val="001E2272"/>
    <w:rsid w:val="001E41F3"/>
    <w:rsid w:val="001E6FFC"/>
    <w:rsid w:val="001F3378"/>
    <w:rsid w:val="001F71A9"/>
    <w:rsid w:val="002035D6"/>
    <w:rsid w:val="00211111"/>
    <w:rsid w:val="00215DF2"/>
    <w:rsid w:val="0025015F"/>
    <w:rsid w:val="0026004D"/>
    <w:rsid w:val="002640DD"/>
    <w:rsid w:val="0026785D"/>
    <w:rsid w:val="00267BD0"/>
    <w:rsid w:val="00275D12"/>
    <w:rsid w:val="00284FEB"/>
    <w:rsid w:val="002860C4"/>
    <w:rsid w:val="00296FBE"/>
    <w:rsid w:val="002A0805"/>
    <w:rsid w:val="002A2B53"/>
    <w:rsid w:val="002B059B"/>
    <w:rsid w:val="002B4EC8"/>
    <w:rsid w:val="002B5741"/>
    <w:rsid w:val="002C3E4D"/>
    <w:rsid w:val="002D0E1D"/>
    <w:rsid w:val="002D37FC"/>
    <w:rsid w:val="002D4116"/>
    <w:rsid w:val="002D6400"/>
    <w:rsid w:val="002D7D7D"/>
    <w:rsid w:val="002E3AAF"/>
    <w:rsid w:val="002E472E"/>
    <w:rsid w:val="002E4C22"/>
    <w:rsid w:val="002F14FB"/>
    <w:rsid w:val="002F2C78"/>
    <w:rsid w:val="00300F50"/>
    <w:rsid w:val="00305409"/>
    <w:rsid w:val="00323769"/>
    <w:rsid w:val="00335E72"/>
    <w:rsid w:val="00337321"/>
    <w:rsid w:val="0034108E"/>
    <w:rsid w:val="003528BB"/>
    <w:rsid w:val="0036090F"/>
    <w:rsid w:val="003609EF"/>
    <w:rsid w:val="0036231A"/>
    <w:rsid w:val="00363939"/>
    <w:rsid w:val="0037412C"/>
    <w:rsid w:val="00374DD4"/>
    <w:rsid w:val="00375E61"/>
    <w:rsid w:val="003B2459"/>
    <w:rsid w:val="003B2A11"/>
    <w:rsid w:val="003B48F0"/>
    <w:rsid w:val="003B7172"/>
    <w:rsid w:val="003C4592"/>
    <w:rsid w:val="003D2CB9"/>
    <w:rsid w:val="003E1A36"/>
    <w:rsid w:val="003E2895"/>
    <w:rsid w:val="003E358D"/>
    <w:rsid w:val="004022FE"/>
    <w:rsid w:val="00404CB1"/>
    <w:rsid w:val="00410371"/>
    <w:rsid w:val="004150E4"/>
    <w:rsid w:val="004173CC"/>
    <w:rsid w:val="00420DF4"/>
    <w:rsid w:val="00421454"/>
    <w:rsid w:val="00423A44"/>
    <w:rsid w:val="004242F1"/>
    <w:rsid w:val="004275EB"/>
    <w:rsid w:val="004312BE"/>
    <w:rsid w:val="004314BA"/>
    <w:rsid w:val="0043223E"/>
    <w:rsid w:val="00434714"/>
    <w:rsid w:val="00442D8B"/>
    <w:rsid w:val="00444550"/>
    <w:rsid w:val="00462296"/>
    <w:rsid w:val="00462737"/>
    <w:rsid w:val="00483628"/>
    <w:rsid w:val="00485CC4"/>
    <w:rsid w:val="00491F95"/>
    <w:rsid w:val="0049242A"/>
    <w:rsid w:val="004A52C6"/>
    <w:rsid w:val="004B1DBF"/>
    <w:rsid w:val="004B34D4"/>
    <w:rsid w:val="004B3541"/>
    <w:rsid w:val="004B656F"/>
    <w:rsid w:val="004B75B7"/>
    <w:rsid w:val="004C1580"/>
    <w:rsid w:val="004C20FE"/>
    <w:rsid w:val="004C6E66"/>
    <w:rsid w:val="004D3957"/>
    <w:rsid w:val="004D39F0"/>
    <w:rsid w:val="004D5235"/>
    <w:rsid w:val="004D5260"/>
    <w:rsid w:val="004F3E84"/>
    <w:rsid w:val="004F5D31"/>
    <w:rsid w:val="005009D9"/>
    <w:rsid w:val="005029DF"/>
    <w:rsid w:val="0050454D"/>
    <w:rsid w:val="00505775"/>
    <w:rsid w:val="00506327"/>
    <w:rsid w:val="005073C0"/>
    <w:rsid w:val="00515479"/>
    <w:rsid w:val="0051580D"/>
    <w:rsid w:val="00533606"/>
    <w:rsid w:val="00537840"/>
    <w:rsid w:val="005457CA"/>
    <w:rsid w:val="00545C59"/>
    <w:rsid w:val="00547111"/>
    <w:rsid w:val="00555E31"/>
    <w:rsid w:val="00574CD6"/>
    <w:rsid w:val="005844C6"/>
    <w:rsid w:val="005905CE"/>
    <w:rsid w:val="00592D74"/>
    <w:rsid w:val="00597111"/>
    <w:rsid w:val="005A57E5"/>
    <w:rsid w:val="005B2B65"/>
    <w:rsid w:val="005C0875"/>
    <w:rsid w:val="005C59F0"/>
    <w:rsid w:val="005C5A1C"/>
    <w:rsid w:val="005E1AC6"/>
    <w:rsid w:val="005E2C44"/>
    <w:rsid w:val="005E54EC"/>
    <w:rsid w:val="005F2AF1"/>
    <w:rsid w:val="005F327B"/>
    <w:rsid w:val="005F593D"/>
    <w:rsid w:val="006026AA"/>
    <w:rsid w:val="006064EE"/>
    <w:rsid w:val="00617475"/>
    <w:rsid w:val="00621188"/>
    <w:rsid w:val="0062280B"/>
    <w:rsid w:val="006257ED"/>
    <w:rsid w:val="00626260"/>
    <w:rsid w:val="00630283"/>
    <w:rsid w:val="006313D2"/>
    <w:rsid w:val="00634B34"/>
    <w:rsid w:val="00635ACB"/>
    <w:rsid w:val="00653CB9"/>
    <w:rsid w:val="0065536E"/>
    <w:rsid w:val="006578AA"/>
    <w:rsid w:val="00662CCF"/>
    <w:rsid w:val="0066509E"/>
    <w:rsid w:val="00665C47"/>
    <w:rsid w:val="006830F9"/>
    <w:rsid w:val="0068465E"/>
    <w:rsid w:val="00695808"/>
    <w:rsid w:val="006A2388"/>
    <w:rsid w:val="006A2F3A"/>
    <w:rsid w:val="006A7788"/>
    <w:rsid w:val="006B31BB"/>
    <w:rsid w:val="006B4258"/>
    <w:rsid w:val="006B46FB"/>
    <w:rsid w:val="006C6ADB"/>
    <w:rsid w:val="006C7950"/>
    <w:rsid w:val="006D60CA"/>
    <w:rsid w:val="006D7544"/>
    <w:rsid w:val="006E21FB"/>
    <w:rsid w:val="0071062B"/>
    <w:rsid w:val="00710EF0"/>
    <w:rsid w:val="00724163"/>
    <w:rsid w:val="00735087"/>
    <w:rsid w:val="00737295"/>
    <w:rsid w:val="00743465"/>
    <w:rsid w:val="0074740F"/>
    <w:rsid w:val="00753D78"/>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1538"/>
    <w:rsid w:val="007C2097"/>
    <w:rsid w:val="007D0597"/>
    <w:rsid w:val="007D6A07"/>
    <w:rsid w:val="007D6D0B"/>
    <w:rsid w:val="007E5BCD"/>
    <w:rsid w:val="007F0084"/>
    <w:rsid w:val="007F7259"/>
    <w:rsid w:val="00801454"/>
    <w:rsid w:val="00802102"/>
    <w:rsid w:val="008040A8"/>
    <w:rsid w:val="00814D57"/>
    <w:rsid w:val="008165E5"/>
    <w:rsid w:val="00826207"/>
    <w:rsid w:val="008279FA"/>
    <w:rsid w:val="00832916"/>
    <w:rsid w:val="00835B40"/>
    <w:rsid w:val="00847EE1"/>
    <w:rsid w:val="008516D7"/>
    <w:rsid w:val="00855B04"/>
    <w:rsid w:val="008626E7"/>
    <w:rsid w:val="00867C64"/>
    <w:rsid w:val="00870795"/>
    <w:rsid w:val="00870EE7"/>
    <w:rsid w:val="00870FB1"/>
    <w:rsid w:val="0087608A"/>
    <w:rsid w:val="00876A34"/>
    <w:rsid w:val="00880205"/>
    <w:rsid w:val="00880A55"/>
    <w:rsid w:val="00884507"/>
    <w:rsid w:val="008863B9"/>
    <w:rsid w:val="008A04A1"/>
    <w:rsid w:val="008A304B"/>
    <w:rsid w:val="008A45A6"/>
    <w:rsid w:val="008A6476"/>
    <w:rsid w:val="008B0ACD"/>
    <w:rsid w:val="008B1AAA"/>
    <w:rsid w:val="008B32B1"/>
    <w:rsid w:val="008B7764"/>
    <w:rsid w:val="008C14C4"/>
    <w:rsid w:val="008C3800"/>
    <w:rsid w:val="008C3C3F"/>
    <w:rsid w:val="008C544E"/>
    <w:rsid w:val="008C578B"/>
    <w:rsid w:val="008D39FE"/>
    <w:rsid w:val="008D5279"/>
    <w:rsid w:val="008E6B17"/>
    <w:rsid w:val="008F24CD"/>
    <w:rsid w:val="008F3789"/>
    <w:rsid w:val="008F4450"/>
    <w:rsid w:val="008F686C"/>
    <w:rsid w:val="008F6DD8"/>
    <w:rsid w:val="009148DE"/>
    <w:rsid w:val="009348EF"/>
    <w:rsid w:val="00934FCB"/>
    <w:rsid w:val="009405A0"/>
    <w:rsid w:val="00941E30"/>
    <w:rsid w:val="00953901"/>
    <w:rsid w:val="00960BC3"/>
    <w:rsid w:val="00965B1F"/>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6471"/>
    <w:rsid w:val="009D1943"/>
    <w:rsid w:val="009E3297"/>
    <w:rsid w:val="009F52DB"/>
    <w:rsid w:val="009F6014"/>
    <w:rsid w:val="009F734F"/>
    <w:rsid w:val="00A03F61"/>
    <w:rsid w:val="00A057EC"/>
    <w:rsid w:val="00A06A6C"/>
    <w:rsid w:val="00A1069F"/>
    <w:rsid w:val="00A246B6"/>
    <w:rsid w:val="00A33752"/>
    <w:rsid w:val="00A360E2"/>
    <w:rsid w:val="00A47E70"/>
    <w:rsid w:val="00A50CF0"/>
    <w:rsid w:val="00A5621B"/>
    <w:rsid w:val="00A678C6"/>
    <w:rsid w:val="00A67FDB"/>
    <w:rsid w:val="00A7671C"/>
    <w:rsid w:val="00A8342A"/>
    <w:rsid w:val="00A9675B"/>
    <w:rsid w:val="00AA2CBC"/>
    <w:rsid w:val="00AB5806"/>
    <w:rsid w:val="00AC0C42"/>
    <w:rsid w:val="00AC428A"/>
    <w:rsid w:val="00AC5820"/>
    <w:rsid w:val="00AC6ED1"/>
    <w:rsid w:val="00AD1CD8"/>
    <w:rsid w:val="00AD2C0F"/>
    <w:rsid w:val="00AE3CCB"/>
    <w:rsid w:val="00AE79E2"/>
    <w:rsid w:val="00AF34B2"/>
    <w:rsid w:val="00B114ED"/>
    <w:rsid w:val="00B13F88"/>
    <w:rsid w:val="00B14452"/>
    <w:rsid w:val="00B14C22"/>
    <w:rsid w:val="00B24123"/>
    <w:rsid w:val="00B258BB"/>
    <w:rsid w:val="00B26213"/>
    <w:rsid w:val="00B3679E"/>
    <w:rsid w:val="00B41F25"/>
    <w:rsid w:val="00B46589"/>
    <w:rsid w:val="00B4739D"/>
    <w:rsid w:val="00B67B97"/>
    <w:rsid w:val="00B80203"/>
    <w:rsid w:val="00B83947"/>
    <w:rsid w:val="00B9475E"/>
    <w:rsid w:val="00B968C8"/>
    <w:rsid w:val="00BA3EC5"/>
    <w:rsid w:val="00BA3F35"/>
    <w:rsid w:val="00BA51D9"/>
    <w:rsid w:val="00BA6BD0"/>
    <w:rsid w:val="00BB5DFC"/>
    <w:rsid w:val="00BC3460"/>
    <w:rsid w:val="00BD279D"/>
    <w:rsid w:val="00BD6BB8"/>
    <w:rsid w:val="00BD7E32"/>
    <w:rsid w:val="00BE5B16"/>
    <w:rsid w:val="00BF159F"/>
    <w:rsid w:val="00BF1DBF"/>
    <w:rsid w:val="00BF4D55"/>
    <w:rsid w:val="00C02102"/>
    <w:rsid w:val="00C12D8A"/>
    <w:rsid w:val="00C21553"/>
    <w:rsid w:val="00C21BC6"/>
    <w:rsid w:val="00C374C1"/>
    <w:rsid w:val="00C44C33"/>
    <w:rsid w:val="00C57DC6"/>
    <w:rsid w:val="00C663D0"/>
    <w:rsid w:val="00C66BA2"/>
    <w:rsid w:val="00C67F49"/>
    <w:rsid w:val="00C71B28"/>
    <w:rsid w:val="00C738C0"/>
    <w:rsid w:val="00C73F84"/>
    <w:rsid w:val="00C86ECC"/>
    <w:rsid w:val="00C874BC"/>
    <w:rsid w:val="00C90386"/>
    <w:rsid w:val="00C9089E"/>
    <w:rsid w:val="00C95985"/>
    <w:rsid w:val="00C979F4"/>
    <w:rsid w:val="00CB0381"/>
    <w:rsid w:val="00CB3D27"/>
    <w:rsid w:val="00CB6936"/>
    <w:rsid w:val="00CB7A20"/>
    <w:rsid w:val="00CC0A5E"/>
    <w:rsid w:val="00CC1852"/>
    <w:rsid w:val="00CC18E3"/>
    <w:rsid w:val="00CC3621"/>
    <w:rsid w:val="00CC5026"/>
    <w:rsid w:val="00CC68D0"/>
    <w:rsid w:val="00CC6A8F"/>
    <w:rsid w:val="00CD20CB"/>
    <w:rsid w:val="00CE355A"/>
    <w:rsid w:val="00CE451E"/>
    <w:rsid w:val="00CF03D0"/>
    <w:rsid w:val="00CF5C18"/>
    <w:rsid w:val="00CF7115"/>
    <w:rsid w:val="00D03F9A"/>
    <w:rsid w:val="00D06561"/>
    <w:rsid w:val="00D06D51"/>
    <w:rsid w:val="00D07125"/>
    <w:rsid w:val="00D128C5"/>
    <w:rsid w:val="00D24991"/>
    <w:rsid w:val="00D345F7"/>
    <w:rsid w:val="00D42307"/>
    <w:rsid w:val="00D50255"/>
    <w:rsid w:val="00D53A7B"/>
    <w:rsid w:val="00D55BE4"/>
    <w:rsid w:val="00D66520"/>
    <w:rsid w:val="00D85D88"/>
    <w:rsid w:val="00D91365"/>
    <w:rsid w:val="00D9340F"/>
    <w:rsid w:val="00DA52A9"/>
    <w:rsid w:val="00DB2456"/>
    <w:rsid w:val="00DB5AA0"/>
    <w:rsid w:val="00DB6357"/>
    <w:rsid w:val="00DB6867"/>
    <w:rsid w:val="00DB708D"/>
    <w:rsid w:val="00DD02D8"/>
    <w:rsid w:val="00DD2A21"/>
    <w:rsid w:val="00DD54BB"/>
    <w:rsid w:val="00DE0C49"/>
    <w:rsid w:val="00DE1296"/>
    <w:rsid w:val="00DE34CF"/>
    <w:rsid w:val="00E00B8A"/>
    <w:rsid w:val="00E0179D"/>
    <w:rsid w:val="00E06C07"/>
    <w:rsid w:val="00E13F3D"/>
    <w:rsid w:val="00E14EB9"/>
    <w:rsid w:val="00E20284"/>
    <w:rsid w:val="00E23D8A"/>
    <w:rsid w:val="00E255C9"/>
    <w:rsid w:val="00E27089"/>
    <w:rsid w:val="00E34898"/>
    <w:rsid w:val="00E35A23"/>
    <w:rsid w:val="00E43540"/>
    <w:rsid w:val="00E47B40"/>
    <w:rsid w:val="00E5060B"/>
    <w:rsid w:val="00E52200"/>
    <w:rsid w:val="00E54861"/>
    <w:rsid w:val="00E718D0"/>
    <w:rsid w:val="00E86574"/>
    <w:rsid w:val="00E90C51"/>
    <w:rsid w:val="00E957F0"/>
    <w:rsid w:val="00E95FA4"/>
    <w:rsid w:val="00EA2C43"/>
    <w:rsid w:val="00EA5910"/>
    <w:rsid w:val="00EB09B7"/>
    <w:rsid w:val="00EB3BD8"/>
    <w:rsid w:val="00EC21E0"/>
    <w:rsid w:val="00EC6C52"/>
    <w:rsid w:val="00EC710B"/>
    <w:rsid w:val="00EE25CE"/>
    <w:rsid w:val="00EE7A6A"/>
    <w:rsid w:val="00EE7D7C"/>
    <w:rsid w:val="00EF2C28"/>
    <w:rsid w:val="00EF2DD9"/>
    <w:rsid w:val="00EF4C03"/>
    <w:rsid w:val="00F120E7"/>
    <w:rsid w:val="00F124DD"/>
    <w:rsid w:val="00F25D98"/>
    <w:rsid w:val="00F300FB"/>
    <w:rsid w:val="00F47116"/>
    <w:rsid w:val="00F50FB9"/>
    <w:rsid w:val="00F649C6"/>
    <w:rsid w:val="00F76A78"/>
    <w:rsid w:val="00F82A88"/>
    <w:rsid w:val="00F837FA"/>
    <w:rsid w:val="00F8441C"/>
    <w:rsid w:val="00F85A6F"/>
    <w:rsid w:val="00F97F67"/>
    <w:rsid w:val="00FA6D7E"/>
    <w:rsid w:val="00FB0185"/>
    <w:rsid w:val="00FB271E"/>
    <w:rsid w:val="00FB5547"/>
    <w:rsid w:val="00FB6223"/>
    <w:rsid w:val="00FB6386"/>
    <w:rsid w:val="00FC46AE"/>
    <w:rsid w:val="00FC6871"/>
    <w:rsid w:val="00FC75A2"/>
    <w:rsid w:val="00FD383F"/>
    <w:rsid w:val="00FD73EC"/>
    <w:rsid w:val="00FE0DFA"/>
    <w:rsid w:val="00FE54C1"/>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paragraph" w:customStyle="1" w:styleId="B1">
    <w:name w:val="B1+"/>
    <w:basedOn w:val="B10"/>
    <w:link w:val="B1Car"/>
    <w:rsid w:val="00A03F61"/>
    <w:pPr>
      <w:numPr>
        <w:numId w:val="16"/>
      </w:numPr>
      <w:overflowPunct w:val="0"/>
      <w:autoSpaceDE w:val="0"/>
      <w:autoSpaceDN w:val="0"/>
      <w:adjustRightInd w:val="0"/>
      <w:textAlignment w:val="baseline"/>
    </w:pPr>
  </w:style>
  <w:style w:type="character" w:customStyle="1" w:styleId="BalloonTextChar">
    <w:name w:val="Balloon Text Char"/>
    <w:link w:val="BalloonText"/>
    <w:rsid w:val="00A03F61"/>
    <w:rPr>
      <w:rFonts w:ascii="Tahoma" w:hAnsi="Tahoma" w:cs="Tahoma"/>
      <w:sz w:val="16"/>
      <w:szCs w:val="16"/>
      <w:lang w:val="en-GB" w:eastAsia="en-US"/>
    </w:rPr>
  </w:style>
  <w:style w:type="character" w:customStyle="1" w:styleId="CommentSubjectChar">
    <w:name w:val="Comment Subject Char"/>
    <w:link w:val="CommentSubject"/>
    <w:rsid w:val="00A03F61"/>
    <w:rPr>
      <w:rFonts w:ascii="Times New Roman" w:hAnsi="Times New Roman"/>
      <w:b/>
      <w:bCs/>
      <w:lang w:val="en-GB" w:eastAsia="en-US"/>
    </w:rPr>
  </w:style>
  <w:style w:type="table" w:styleId="TableGrid">
    <w:name w:val="Table Grid"/>
    <w:basedOn w:val="TableNormal"/>
    <w:rsid w:val="00A03F6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3F61"/>
    <w:rPr>
      <w:rFonts w:ascii="Times New Roman" w:hAnsi="Times New Roman"/>
      <w:sz w:val="16"/>
      <w:lang w:val="en-GB" w:eastAsia="en-US"/>
    </w:rPr>
  </w:style>
  <w:style w:type="paragraph" w:customStyle="1" w:styleId="FL">
    <w:name w:val="FL"/>
    <w:basedOn w:val="Normal"/>
    <w:rsid w:val="00A03F61"/>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03F61"/>
    <w:rPr>
      <w:rFonts w:ascii="Times New Roman" w:hAnsi="Times New Roman"/>
      <w:lang w:val="en-GB" w:eastAsia="en-US"/>
    </w:rPr>
  </w:style>
  <w:style w:type="character" w:styleId="PlaceholderText">
    <w:name w:val="Placeholder Text"/>
    <w:uiPriority w:val="99"/>
    <w:semiHidden/>
    <w:rsid w:val="00A03F61"/>
    <w:rPr>
      <w:color w:val="808080"/>
    </w:rPr>
  </w:style>
  <w:style w:type="paragraph" w:styleId="Title">
    <w:name w:val="Title"/>
    <w:basedOn w:val="Normal"/>
    <w:next w:val="Normal"/>
    <w:link w:val="TitleChar"/>
    <w:qFormat/>
    <w:rsid w:val="00A03F61"/>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03F61"/>
    <w:rPr>
      <w:rFonts w:ascii="Calibri Light" w:hAnsi="Calibri Light"/>
      <w:spacing w:val="-10"/>
      <w:kern w:val="28"/>
      <w:sz w:val="56"/>
      <w:szCs w:val="56"/>
      <w:lang w:val="en-GB" w:eastAsia="en-US"/>
    </w:rPr>
  </w:style>
  <w:style w:type="character" w:customStyle="1" w:styleId="Heading3Char">
    <w:name w:val="Heading 3 Char"/>
    <w:aliases w:val="h3 Char"/>
    <w:link w:val="Heading3"/>
    <w:rsid w:val="00A03F61"/>
    <w:rPr>
      <w:rFonts w:ascii="Arial" w:hAnsi="Arial"/>
      <w:sz w:val="28"/>
      <w:lang w:val="en-GB" w:eastAsia="en-US"/>
    </w:rPr>
  </w:style>
  <w:style w:type="character" w:customStyle="1" w:styleId="B1Char">
    <w:name w:val="B1 Char"/>
    <w:qFormat/>
    <w:rsid w:val="00A03F61"/>
    <w:rPr>
      <w:rFonts w:ascii="Times New Roman" w:hAnsi="Times New Roman"/>
      <w:lang w:val="en-GB"/>
    </w:rPr>
  </w:style>
  <w:style w:type="character" w:customStyle="1" w:styleId="EXChar">
    <w:name w:val="EX Char"/>
    <w:link w:val="EX"/>
    <w:locked/>
    <w:rsid w:val="00A03F61"/>
    <w:rPr>
      <w:rFonts w:ascii="Times New Roman" w:hAnsi="Times New Roman"/>
      <w:lang w:val="en-GB" w:eastAsia="en-US"/>
    </w:rPr>
  </w:style>
  <w:style w:type="character" w:customStyle="1" w:styleId="ENChar">
    <w:name w:val="EN Char"/>
    <w:aliases w:val="Editor's Note Char1,Editor's Note Char"/>
    <w:link w:val="EditorsNote"/>
    <w:locked/>
    <w:rsid w:val="00A03F61"/>
    <w:rPr>
      <w:rFonts w:ascii="Times New Roman" w:hAnsi="Times New Roman"/>
      <w:color w:val="FF0000"/>
      <w:lang w:val="en-GB" w:eastAsia="en-US"/>
    </w:rPr>
  </w:style>
  <w:style w:type="character" w:customStyle="1" w:styleId="NOZchn">
    <w:name w:val="NO Zchn"/>
    <w:rsid w:val="00A03F61"/>
    <w:rPr>
      <w:rFonts w:ascii="Times New Roman" w:hAnsi="Times New Roman"/>
      <w:lang w:val="en-GB" w:eastAsia="en-US"/>
    </w:rPr>
  </w:style>
  <w:style w:type="character" w:customStyle="1" w:styleId="TFChar">
    <w:name w:val="TF Char"/>
    <w:rsid w:val="00A03F61"/>
    <w:rPr>
      <w:rFonts w:ascii="Arial" w:hAnsi="Arial"/>
      <w:b/>
      <w:lang w:val="en-GB"/>
    </w:rPr>
  </w:style>
  <w:style w:type="paragraph" w:styleId="BodyText">
    <w:name w:val="Body Text"/>
    <w:basedOn w:val="Normal"/>
    <w:link w:val="BodyTextChar"/>
    <w:unhideWhenUsed/>
    <w:rsid w:val="00A03F61"/>
    <w:pPr>
      <w:spacing w:after="0"/>
      <w:jc w:val="both"/>
    </w:pPr>
    <w:rPr>
      <w:rFonts w:ascii="Arial" w:hAnsi="Arial"/>
      <w:sz w:val="22"/>
    </w:rPr>
  </w:style>
  <w:style w:type="character" w:customStyle="1" w:styleId="BodyTextChar">
    <w:name w:val="Body Text Char"/>
    <w:basedOn w:val="DefaultParagraphFont"/>
    <w:link w:val="BodyText"/>
    <w:rsid w:val="00A03F61"/>
    <w:rPr>
      <w:rFonts w:ascii="Arial" w:hAnsi="Arial"/>
      <w:sz w:val="22"/>
      <w:lang w:val="en-GB" w:eastAsia="en-US"/>
    </w:rPr>
  </w:style>
  <w:style w:type="paragraph" w:styleId="Caption">
    <w:name w:val="caption"/>
    <w:basedOn w:val="Normal"/>
    <w:next w:val="Normal"/>
    <w:unhideWhenUsed/>
    <w:qFormat/>
    <w:rsid w:val="00A03F61"/>
    <w:rPr>
      <w:rFonts w:eastAsia="SimSun"/>
      <w:b/>
      <w:bCs/>
    </w:rPr>
  </w:style>
  <w:style w:type="character" w:customStyle="1" w:styleId="EditorsNoteCharChar">
    <w:name w:val="Editor's Note Char Char"/>
    <w:qFormat/>
    <w:locked/>
    <w:rsid w:val="00A03F61"/>
    <w:rPr>
      <w:color w:val="FF0000"/>
      <w:lang w:val="en-GB"/>
    </w:rPr>
  </w:style>
  <w:style w:type="character" w:customStyle="1" w:styleId="Heading1Char">
    <w:name w:val="Heading 1 Char"/>
    <w:link w:val="Heading1"/>
    <w:rsid w:val="00A03F61"/>
    <w:rPr>
      <w:rFonts w:ascii="Arial" w:hAnsi="Arial"/>
      <w:sz w:val="36"/>
      <w:lang w:val="en-GB" w:eastAsia="en-US"/>
    </w:rPr>
  </w:style>
  <w:style w:type="character" w:customStyle="1" w:styleId="Heading8Char">
    <w:name w:val="Heading 8 Char"/>
    <w:link w:val="Heading8"/>
    <w:rsid w:val="00A03F61"/>
    <w:rPr>
      <w:rFonts w:ascii="Arial" w:hAnsi="Arial"/>
      <w:sz w:val="36"/>
      <w:lang w:val="en-GB" w:eastAsia="en-US"/>
    </w:rPr>
  </w:style>
  <w:style w:type="character" w:customStyle="1" w:styleId="normaltextrun">
    <w:name w:val="normaltextrun"/>
    <w:basedOn w:val="DefaultParagraphFont"/>
    <w:rsid w:val="00A03F61"/>
  </w:style>
  <w:style w:type="paragraph" w:styleId="Bibliography">
    <w:name w:val="Bibliography"/>
    <w:basedOn w:val="Normal"/>
    <w:next w:val="Normal"/>
    <w:uiPriority w:val="37"/>
    <w:semiHidden/>
    <w:unhideWhenUsed/>
    <w:rsid w:val="00A03F61"/>
    <w:pPr>
      <w:overflowPunct w:val="0"/>
      <w:autoSpaceDE w:val="0"/>
      <w:autoSpaceDN w:val="0"/>
      <w:adjustRightInd w:val="0"/>
      <w:textAlignment w:val="baseline"/>
    </w:pPr>
  </w:style>
  <w:style w:type="paragraph" w:styleId="BlockText">
    <w:name w:val="Block Text"/>
    <w:basedOn w:val="Normal"/>
    <w:semiHidden/>
    <w:unhideWhenUsed/>
    <w:rsid w:val="00A03F6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semiHidden/>
    <w:unhideWhenUsed/>
    <w:rsid w:val="00A03F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semiHidden/>
    <w:rsid w:val="00A03F61"/>
    <w:rPr>
      <w:rFonts w:ascii="Times New Roman" w:hAnsi="Times New Roman"/>
      <w:lang w:val="en-GB" w:eastAsia="en-US"/>
    </w:rPr>
  </w:style>
  <w:style w:type="paragraph" w:styleId="BodyText3">
    <w:name w:val="Body Text 3"/>
    <w:basedOn w:val="Normal"/>
    <w:link w:val="BodyText3Char"/>
    <w:semiHidden/>
    <w:unhideWhenUsed/>
    <w:rsid w:val="00A03F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semiHidden/>
    <w:rsid w:val="00A03F61"/>
    <w:rPr>
      <w:rFonts w:ascii="Times New Roman" w:hAnsi="Times New Roman"/>
      <w:sz w:val="16"/>
      <w:szCs w:val="16"/>
      <w:lang w:val="en-GB" w:eastAsia="en-US"/>
    </w:rPr>
  </w:style>
  <w:style w:type="paragraph" w:styleId="BodyTextFirstIndent">
    <w:name w:val="Body Text First Indent"/>
    <w:basedOn w:val="BodyText"/>
    <w:link w:val="BodyTextFirstIndentChar"/>
    <w:rsid w:val="00A03F61"/>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A03F61"/>
    <w:rPr>
      <w:rFonts w:ascii="Times New Roman" w:hAnsi="Times New Roman"/>
      <w:sz w:val="22"/>
      <w:lang w:val="en-GB" w:eastAsia="en-US"/>
    </w:rPr>
  </w:style>
  <w:style w:type="paragraph" w:styleId="BodyTextIndent">
    <w:name w:val="Body Text Indent"/>
    <w:basedOn w:val="Normal"/>
    <w:link w:val="BodyTextIndentChar"/>
    <w:semiHidden/>
    <w:unhideWhenUsed/>
    <w:rsid w:val="00A03F6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semiHidden/>
    <w:rsid w:val="00A03F6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03F61"/>
    <w:pPr>
      <w:ind w:firstLine="210"/>
    </w:pPr>
  </w:style>
  <w:style w:type="character" w:customStyle="1" w:styleId="BodyTextFirstIndent2Char">
    <w:name w:val="Body Text First Indent 2 Char"/>
    <w:basedOn w:val="BodyTextIndentChar"/>
    <w:link w:val="BodyTextFirstIndent2"/>
    <w:semiHidden/>
    <w:rsid w:val="00A03F61"/>
    <w:rPr>
      <w:rFonts w:ascii="Times New Roman" w:hAnsi="Times New Roman"/>
      <w:lang w:val="en-GB" w:eastAsia="en-US"/>
    </w:rPr>
  </w:style>
  <w:style w:type="paragraph" w:styleId="BodyTextIndent2">
    <w:name w:val="Body Text Indent 2"/>
    <w:basedOn w:val="Normal"/>
    <w:link w:val="BodyTextIndent2Char"/>
    <w:semiHidden/>
    <w:unhideWhenUsed/>
    <w:rsid w:val="00A03F6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semiHidden/>
    <w:rsid w:val="00A03F61"/>
    <w:rPr>
      <w:rFonts w:ascii="Times New Roman" w:hAnsi="Times New Roman"/>
      <w:lang w:val="en-GB" w:eastAsia="en-US"/>
    </w:rPr>
  </w:style>
  <w:style w:type="paragraph" w:styleId="BodyTextIndent3">
    <w:name w:val="Body Text Indent 3"/>
    <w:basedOn w:val="Normal"/>
    <w:link w:val="BodyTextIndent3Char"/>
    <w:semiHidden/>
    <w:unhideWhenUsed/>
    <w:rsid w:val="00A03F6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A03F61"/>
    <w:rPr>
      <w:rFonts w:ascii="Times New Roman" w:hAnsi="Times New Roman"/>
      <w:sz w:val="16"/>
      <w:szCs w:val="16"/>
      <w:lang w:val="en-GB" w:eastAsia="en-US"/>
    </w:rPr>
  </w:style>
  <w:style w:type="paragraph" w:styleId="Closing">
    <w:name w:val="Closing"/>
    <w:basedOn w:val="Normal"/>
    <w:link w:val="ClosingChar"/>
    <w:semiHidden/>
    <w:unhideWhenUsed/>
    <w:rsid w:val="00A03F61"/>
    <w:pPr>
      <w:overflowPunct w:val="0"/>
      <w:autoSpaceDE w:val="0"/>
      <w:autoSpaceDN w:val="0"/>
      <w:adjustRightInd w:val="0"/>
      <w:ind w:left="4252"/>
      <w:textAlignment w:val="baseline"/>
    </w:pPr>
  </w:style>
  <w:style w:type="character" w:customStyle="1" w:styleId="ClosingChar">
    <w:name w:val="Closing Char"/>
    <w:basedOn w:val="DefaultParagraphFont"/>
    <w:link w:val="Closing"/>
    <w:semiHidden/>
    <w:rsid w:val="00A03F61"/>
    <w:rPr>
      <w:rFonts w:ascii="Times New Roman" w:hAnsi="Times New Roman"/>
      <w:lang w:val="en-GB" w:eastAsia="en-US"/>
    </w:rPr>
  </w:style>
  <w:style w:type="paragraph" w:styleId="Date">
    <w:name w:val="Date"/>
    <w:basedOn w:val="Normal"/>
    <w:next w:val="Normal"/>
    <w:link w:val="DateChar"/>
    <w:rsid w:val="00A03F61"/>
    <w:pPr>
      <w:overflowPunct w:val="0"/>
      <w:autoSpaceDE w:val="0"/>
      <w:autoSpaceDN w:val="0"/>
      <w:adjustRightInd w:val="0"/>
      <w:textAlignment w:val="baseline"/>
    </w:pPr>
  </w:style>
  <w:style w:type="character" w:customStyle="1" w:styleId="DateChar">
    <w:name w:val="Date Char"/>
    <w:basedOn w:val="DefaultParagraphFont"/>
    <w:link w:val="Date"/>
    <w:rsid w:val="00A03F61"/>
    <w:rPr>
      <w:rFonts w:ascii="Times New Roman" w:hAnsi="Times New Roman"/>
      <w:lang w:val="en-GB" w:eastAsia="en-US"/>
    </w:rPr>
  </w:style>
  <w:style w:type="character" w:customStyle="1" w:styleId="DocumentMapChar">
    <w:name w:val="Document Map Char"/>
    <w:link w:val="DocumentMap"/>
    <w:semiHidden/>
    <w:rsid w:val="00A03F61"/>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A03F6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semiHidden/>
    <w:rsid w:val="00A03F61"/>
    <w:rPr>
      <w:rFonts w:ascii="Times New Roman" w:hAnsi="Times New Roman"/>
      <w:lang w:val="en-GB" w:eastAsia="en-US"/>
    </w:rPr>
  </w:style>
  <w:style w:type="paragraph" w:styleId="EndnoteText">
    <w:name w:val="endnote text"/>
    <w:basedOn w:val="Normal"/>
    <w:link w:val="EndnoteTextChar"/>
    <w:semiHidden/>
    <w:unhideWhenUsed/>
    <w:rsid w:val="00A03F6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03F61"/>
    <w:rPr>
      <w:rFonts w:ascii="Times New Roman" w:hAnsi="Times New Roman"/>
      <w:lang w:val="en-GB" w:eastAsia="en-US"/>
    </w:rPr>
  </w:style>
  <w:style w:type="paragraph" w:styleId="EnvelopeAddress">
    <w:name w:val="envelope address"/>
    <w:basedOn w:val="Normal"/>
    <w:semiHidden/>
    <w:unhideWhenUsed/>
    <w:rsid w:val="00A03F6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semiHidden/>
    <w:unhideWhenUsed/>
    <w:rsid w:val="00A03F6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semiHidden/>
    <w:unhideWhenUsed/>
    <w:rsid w:val="00A03F6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semiHidden/>
    <w:rsid w:val="00A03F61"/>
    <w:rPr>
      <w:rFonts w:ascii="Times New Roman" w:hAnsi="Times New Roman"/>
      <w:i/>
      <w:iCs/>
      <w:lang w:val="en-GB" w:eastAsia="en-US"/>
    </w:rPr>
  </w:style>
  <w:style w:type="paragraph" w:styleId="HTMLPreformatted">
    <w:name w:val="HTML Preformatted"/>
    <w:basedOn w:val="Normal"/>
    <w:link w:val="HTMLPreformatted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semiHidden/>
    <w:rsid w:val="00A03F61"/>
    <w:rPr>
      <w:rFonts w:ascii="Courier New" w:hAnsi="Courier New" w:cs="Courier New"/>
      <w:lang w:val="en-GB" w:eastAsia="en-US"/>
    </w:rPr>
  </w:style>
  <w:style w:type="paragraph" w:styleId="Index3">
    <w:name w:val="index 3"/>
    <w:basedOn w:val="Normal"/>
    <w:next w:val="Normal"/>
    <w:semiHidden/>
    <w:unhideWhenUsed/>
    <w:rsid w:val="00A03F61"/>
    <w:pPr>
      <w:overflowPunct w:val="0"/>
      <w:autoSpaceDE w:val="0"/>
      <w:autoSpaceDN w:val="0"/>
      <w:adjustRightInd w:val="0"/>
      <w:ind w:left="600" w:hanging="200"/>
      <w:textAlignment w:val="baseline"/>
    </w:pPr>
  </w:style>
  <w:style w:type="paragraph" w:styleId="Index4">
    <w:name w:val="index 4"/>
    <w:basedOn w:val="Normal"/>
    <w:next w:val="Normal"/>
    <w:semiHidden/>
    <w:unhideWhenUsed/>
    <w:rsid w:val="00A03F61"/>
    <w:pPr>
      <w:overflowPunct w:val="0"/>
      <w:autoSpaceDE w:val="0"/>
      <w:autoSpaceDN w:val="0"/>
      <w:adjustRightInd w:val="0"/>
      <w:ind w:left="800" w:hanging="200"/>
      <w:textAlignment w:val="baseline"/>
    </w:pPr>
  </w:style>
  <w:style w:type="paragraph" w:styleId="Index5">
    <w:name w:val="index 5"/>
    <w:basedOn w:val="Normal"/>
    <w:next w:val="Normal"/>
    <w:semiHidden/>
    <w:unhideWhenUsed/>
    <w:rsid w:val="00A03F61"/>
    <w:pPr>
      <w:overflowPunct w:val="0"/>
      <w:autoSpaceDE w:val="0"/>
      <w:autoSpaceDN w:val="0"/>
      <w:adjustRightInd w:val="0"/>
      <w:ind w:left="1000" w:hanging="200"/>
      <w:textAlignment w:val="baseline"/>
    </w:pPr>
  </w:style>
  <w:style w:type="paragraph" w:styleId="Index6">
    <w:name w:val="index 6"/>
    <w:basedOn w:val="Normal"/>
    <w:next w:val="Normal"/>
    <w:semiHidden/>
    <w:unhideWhenUsed/>
    <w:rsid w:val="00A03F61"/>
    <w:pPr>
      <w:overflowPunct w:val="0"/>
      <w:autoSpaceDE w:val="0"/>
      <w:autoSpaceDN w:val="0"/>
      <w:adjustRightInd w:val="0"/>
      <w:ind w:left="1200" w:hanging="200"/>
      <w:textAlignment w:val="baseline"/>
    </w:pPr>
  </w:style>
  <w:style w:type="paragraph" w:styleId="Index7">
    <w:name w:val="index 7"/>
    <w:basedOn w:val="Normal"/>
    <w:next w:val="Normal"/>
    <w:semiHidden/>
    <w:unhideWhenUsed/>
    <w:rsid w:val="00A03F61"/>
    <w:pPr>
      <w:overflowPunct w:val="0"/>
      <w:autoSpaceDE w:val="0"/>
      <w:autoSpaceDN w:val="0"/>
      <w:adjustRightInd w:val="0"/>
      <w:ind w:left="1400" w:hanging="200"/>
      <w:textAlignment w:val="baseline"/>
    </w:pPr>
  </w:style>
  <w:style w:type="paragraph" w:styleId="Index8">
    <w:name w:val="index 8"/>
    <w:basedOn w:val="Normal"/>
    <w:next w:val="Normal"/>
    <w:semiHidden/>
    <w:unhideWhenUsed/>
    <w:rsid w:val="00A03F61"/>
    <w:pPr>
      <w:overflowPunct w:val="0"/>
      <w:autoSpaceDE w:val="0"/>
      <w:autoSpaceDN w:val="0"/>
      <w:adjustRightInd w:val="0"/>
      <w:ind w:left="1600" w:hanging="200"/>
      <w:textAlignment w:val="baseline"/>
    </w:pPr>
  </w:style>
  <w:style w:type="paragraph" w:styleId="Index9">
    <w:name w:val="index 9"/>
    <w:basedOn w:val="Normal"/>
    <w:next w:val="Normal"/>
    <w:semiHidden/>
    <w:unhideWhenUsed/>
    <w:rsid w:val="00A03F61"/>
    <w:pPr>
      <w:overflowPunct w:val="0"/>
      <w:autoSpaceDE w:val="0"/>
      <w:autoSpaceDN w:val="0"/>
      <w:adjustRightInd w:val="0"/>
      <w:ind w:left="1800" w:hanging="200"/>
      <w:textAlignment w:val="baseline"/>
    </w:pPr>
  </w:style>
  <w:style w:type="paragraph" w:styleId="IndexHeading">
    <w:name w:val="index heading"/>
    <w:basedOn w:val="Normal"/>
    <w:next w:val="Index1"/>
    <w:semiHidden/>
    <w:unhideWhenUsed/>
    <w:rsid w:val="00A03F6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03F6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03F61"/>
    <w:rPr>
      <w:rFonts w:ascii="Times New Roman" w:hAnsi="Times New Roman"/>
      <w:i/>
      <w:iCs/>
      <w:color w:val="4472C4"/>
      <w:lang w:val="en-GB" w:eastAsia="en-US"/>
    </w:rPr>
  </w:style>
  <w:style w:type="paragraph" w:styleId="ListContinue">
    <w:name w:val="List Continue"/>
    <w:basedOn w:val="Normal"/>
    <w:semiHidden/>
    <w:unhideWhenUsed/>
    <w:rsid w:val="00A03F61"/>
    <w:pPr>
      <w:overflowPunct w:val="0"/>
      <w:autoSpaceDE w:val="0"/>
      <w:autoSpaceDN w:val="0"/>
      <w:adjustRightInd w:val="0"/>
      <w:spacing w:after="120"/>
      <w:ind w:left="283"/>
      <w:contextualSpacing/>
      <w:textAlignment w:val="baseline"/>
    </w:pPr>
  </w:style>
  <w:style w:type="paragraph" w:styleId="ListContinue2">
    <w:name w:val="List Continue 2"/>
    <w:basedOn w:val="Normal"/>
    <w:semiHidden/>
    <w:unhideWhenUsed/>
    <w:rsid w:val="00A03F61"/>
    <w:pPr>
      <w:overflowPunct w:val="0"/>
      <w:autoSpaceDE w:val="0"/>
      <w:autoSpaceDN w:val="0"/>
      <w:adjustRightInd w:val="0"/>
      <w:spacing w:after="120"/>
      <w:ind w:left="566"/>
      <w:contextualSpacing/>
      <w:textAlignment w:val="baseline"/>
    </w:pPr>
  </w:style>
  <w:style w:type="paragraph" w:styleId="ListContinue3">
    <w:name w:val="List Continue 3"/>
    <w:basedOn w:val="Normal"/>
    <w:semiHidden/>
    <w:unhideWhenUsed/>
    <w:rsid w:val="00A03F61"/>
    <w:pPr>
      <w:overflowPunct w:val="0"/>
      <w:autoSpaceDE w:val="0"/>
      <w:autoSpaceDN w:val="0"/>
      <w:adjustRightInd w:val="0"/>
      <w:spacing w:after="120"/>
      <w:ind w:left="849"/>
      <w:contextualSpacing/>
      <w:textAlignment w:val="baseline"/>
    </w:pPr>
  </w:style>
  <w:style w:type="paragraph" w:styleId="ListContinue4">
    <w:name w:val="List Continue 4"/>
    <w:basedOn w:val="Normal"/>
    <w:semiHidden/>
    <w:unhideWhenUsed/>
    <w:rsid w:val="00A03F61"/>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03F61"/>
    <w:pPr>
      <w:overflowPunct w:val="0"/>
      <w:autoSpaceDE w:val="0"/>
      <w:autoSpaceDN w:val="0"/>
      <w:adjustRightInd w:val="0"/>
      <w:spacing w:after="120"/>
      <w:ind w:left="1415"/>
      <w:contextualSpacing/>
      <w:textAlignment w:val="baseline"/>
    </w:pPr>
  </w:style>
  <w:style w:type="paragraph" w:styleId="ListNumber3">
    <w:name w:val="List Number 3"/>
    <w:basedOn w:val="Normal"/>
    <w:semiHidden/>
    <w:unhideWhenUsed/>
    <w:rsid w:val="00A03F61"/>
    <w:pPr>
      <w:numPr>
        <w:numId w:val="35"/>
      </w:numPr>
      <w:tabs>
        <w:tab w:val="clear" w:pos="926"/>
        <w:tab w:val="num" w:pos="360"/>
      </w:tabs>
      <w:overflowPunct w:val="0"/>
      <w:autoSpaceDE w:val="0"/>
      <w:autoSpaceDN w:val="0"/>
      <w:adjustRightInd w:val="0"/>
      <w:ind w:left="0" w:firstLine="0"/>
      <w:contextualSpacing/>
      <w:textAlignment w:val="baseline"/>
    </w:pPr>
  </w:style>
  <w:style w:type="paragraph" w:styleId="ListNumber4">
    <w:name w:val="List Number 4"/>
    <w:basedOn w:val="Normal"/>
    <w:semiHidden/>
    <w:unhideWhenUsed/>
    <w:rsid w:val="00A03F61"/>
    <w:pPr>
      <w:numPr>
        <w:numId w:val="36"/>
      </w:numPr>
      <w:tabs>
        <w:tab w:val="clear" w:pos="1209"/>
        <w:tab w:val="num" w:pos="360"/>
      </w:tabs>
      <w:overflowPunct w:val="0"/>
      <w:autoSpaceDE w:val="0"/>
      <w:autoSpaceDN w:val="0"/>
      <w:adjustRightInd w:val="0"/>
      <w:ind w:left="0" w:firstLine="0"/>
      <w:contextualSpacing/>
      <w:textAlignment w:val="baseline"/>
    </w:pPr>
  </w:style>
  <w:style w:type="paragraph" w:styleId="ListNumber5">
    <w:name w:val="List Number 5"/>
    <w:basedOn w:val="Normal"/>
    <w:semiHidden/>
    <w:unhideWhenUsed/>
    <w:rsid w:val="00A03F61"/>
    <w:pPr>
      <w:numPr>
        <w:numId w:val="37"/>
      </w:numPr>
      <w:tabs>
        <w:tab w:val="clear" w:pos="1492"/>
        <w:tab w:val="num" w:pos="360"/>
      </w:tabs>
      <w:overflowPunct w:val="0"/>
      <w:autoSpaceDE w:val="0"/>
      <w:autoSpaceDN w:val="0"/>
      <w:adjustRightInd w:val="0"/>
      <w:ind w:left="0" w:firstLine="0"/>
      <w:contextualSpacing/>
      <w:textAlignment w:val="baseline"/>
    </w:pPr>
  </w:style>
  <w:style w:type="paragraph" w:styleId="MacroText">
    <w:name w:val="macro"/>
    <w:link w:val="MacroTextChar"/>
    <w:semiHidden/>
    <w:unhideWhenUsed/>
    <w:rsid w:val="00A03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03F61"/>
    <w:rPr>
      <w:rFonts w:ascii="Courier New" w:hAnsi="Courier New" w:cs="Courier New"/>
      <w:lang w:val="en-GB" w:eastAsia="en-US"/>
    </w:rPr>
  </w:style>
  <w:style w:type="paragraph" w:styleId="MessageHeader">
    <w:name w:val="Message Header"/>
    <w:basedOn w:val="Normal"/>
    <w:link w:val="MessageHeaderChar"/>
    <w:semiHidden/>
    <w:unhideWhenUsed/>
    <w:rsid w:val="00A03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semiHidden/>
    <w:rsid w:val="00A03F61"/>
    <w:rPr>
      <w:rFonts w:ascii="Calibri Light" w:hAnsi="Calibri Light"/>
      <w:sz w:val="24"/>
      <w:szCs w:val="24"/>
      <w:shd w:val="pct20" w:color="auto" w:fill="auto"/>
      <w:lang w:val="en-GB" w:eastAsia="en-US"/>
    </w:rPr>
  </w:style>
  <w:style w:type="paragraph" w:styleId="NoSpacing">
    <w:name w:val="No Spacing"/>
    <w:uiPriority w:val="1"/>
    <w:qFormat/>
    <w:rsid w:val="00A03F6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A03F61"/>
    <w:pPr>
      <w:overflowPunct w:val="0"/>
      <w:autoSpaceDE w:val="0"/>
      <w:autoSpaceDN w:val="0"/>
      <w:adjustRightInd w:val="0"/>
      <w:textAlignment w:val="baseline"/>
    </w:pPr>
    <w:rPr>
      <w:sz w:val="24"/>
      <w:szCs w:val="24"/>
    </w:rPr>
  </w:style>
  <w:style w:type="paragraph" w:styleId="NormalIndent">
    <w:name w:val="Normal Indent"/>
    <w:basedOn w:val="Normal"/>
    <w:semiHidden/>
    <w:unhideWhenUsed/>
    <w:rsid w:val="00A03F61"/>
    <w:pPr>
      <w:overflowPunct w:val="0"/>
      <w:autoSpaceDE w:val="0"/>
      <w:autoSpaceDN w:val="0"/>
      <w:adjustRightInd w:val="0"/>
      <w:ind w:left="720"/>
      <w:textAlignment w:val="baseline"/>
    </w:pPr>
  </w:style>
  <w:style w:type="paragraph" w:styleId="NoteHeading">
    <w:name w:val="Note Heading"/>
    <w:basedOn w:val="Normal"/>
    <w:next w:val="Normal"/>
    <w:link w:val="NoteHeadingChar"/>
    <w:semiHidden/>
    <w:unhideWhenUsed/>
    <w:rsid w:val="00A03F61"/>
    <w:pPr>
      <w:overflowPunct w:val="0"/>
      <w:autoSpaceDE w:val="0"/>
      <w:autoSpaceDN w:val="0"/>
      <w:adjustRightInd w:val="0"/>
      <w:textAlignment w:val="baseline"/>
    </w:pPr>
  </w:style>
  <w:style w:type="character" w:customStyle="1" w:styleId="NoteHeadingChar">
    <w:name w:val="Note Heading Char"/>
    <w:basedOn w:val="DefaultParagraphFont"/>
    <w:link w:val="NoteHeading"/>
    <w:semiHidden/>
    <w:rsid w:val="00A03F61"/>
    <w:rPr>
      <w:rFonts w:ascii="Times New Roman" w:hAnsi="Times New Roman"/>
      <w:lang w:val="en-GB" w:eastAsia="en-US"/>
    </w:rPr>
  </w:style>
  <w:style w:type="paragraph" w:styleId="PlainText">
    <w:name w:val="Plain Text"/>
    <w:basedOn w:val="Normal"/>
    <w:link w:val="PlainText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semiHidden/>
    <w:rsid w:val="00A03F61"/>
    <w:rPr>
      <w:rFonts w:ascii="Courier New" w:hAnsi="Courier New" w:cs="Courier New"/>
      <w:lang w:val="en-GB" w:eastAsia="en-US"/>
    </w:rPr>
  </w:style>
  <w:style w:type="paragraph" w:styleId="Quote">
    <w:name w:val="Quote"/>
    <w:basedOn w:val="Normal"/>
    <w:next w:val="Normal"/>
    <w:link w:val="QuoteChar"/>
    <w:uiPriority w:val="29"/>
    <w:qFormat/>
    <w:rsid w:val="00A03F6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03F61"/>
    <w:rPr>
      <w:rFonts w:ascii="Times New Roman" w:hAnsi="Times New Roman"/>
      <w:i/>
      <w:iCs/>
      <w:color w:val="404040"/>
      <w:lang w:val="en-GB" w:eastAsia="en-US"/>
    </w:rPr>
  </w:style>
  <w:style w:type="paragraph" w:styleId="Salutation">
    <w:name w:val="Salutation"/>
    <w:basedOn w:val="Normal"/>
    <w:next w:val="Normal"/>
    <w:link w:val="SalutationChar"/>
    <w:rsid w:val="00A03F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03F61"/>
    <w:rPr>
      <w:rFonts w:ascii="Times New Roman" w:hAnsi="Times New Roman"/>
      <w:lang w:val="en-GB" w:eastAsia="en-US"/>
    </w:rPr>
  </w:style>
  <w:style w:type="paragraph" w:styleId="Signature">
    <w:name w:val="Signature"/>
    <w:basedOn w:val="Normal"/>
    <w:link w:val="SignatureChar"/>
    <w:semiHidden/>
    <w:unhideWhenUsed/>
    <w:rsid w:val="00A03F6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semiHidden/>
    <w:rsid w:val="00A03F61"/>
    <w:rPr>
      <w:rFonts w:ascii="Times New Roman" w:hAnsi="Times New Roman"/>
      <w:lang w:val="en-GB" w:eastAsia="en-US"/>
    </w:rPr>
  </w:style>
  <w:style w:type="paragraph" w:styleId="Subtitle">
    <w:name w:val="Subtitle"/>
    <w:basedOn w:val="Normal"/>
    <w:next w:val="Normal"/>
    <w:link w:val="SubtitleChar"/>
    <w:qFormat/>
    <w:rsid w:val="00A03F6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03F61"/>
    <w:rPr>
      <w:rFonts w:ascii="Calibri Light" w:hAnsi="Calibri Light"/>
      <w:sz w:val="24"/>
      <w:szCs w:val="24"/>
      <w:lang w:val="en-GB" w:eastAsia="en-US"/>
    </w:rPr>
  </w:style>
  <w:style w:type="paragraph" w:styleId="TableofAuthorities">
    <w:name w:val="table of authorities"/>
    <w:basedOn w:val="Normal"/>
    <w:next w:val="Normal"/>
    <w:semiHidden/>
    <w:unhideWhenUsed/>
    <w:rsid w:val="00A03F61"/>
    <w:pPr>
      <w:overflowPunct w:val="0"/>
      <w:autoSpaceDE w:val="0"/>
      <w:autoSpaceDN w:val="0"/>
      <w:adjustRightInd w:val="0"/>
      <w:ind w:left="200" w:hanging="200"/>
      <w:textAlignment w:val="baseline"/>
    </w:pPr>
  </w:style>
  <w:style w:type="paragraph" w:styleId="TableofFigures">
    <w:name w:val="table of figures"/>
    <w:basedOn w:val="Normal"/>
    <w:next w:val="Normal"/>
    <w:semiHidden/>
    <w:unhideWhenUsed/>
    <w:rsid w:val="00A03F61"/>
    <w:pPr>
      <w:overflowPunct w:val="0"/>
      <w:autoSpaceDE w:val="0"/>
      <w:autoSpaceDN w:val="0"/>
      <w:adjustRightInd w:val="0"/>
      <w:textAlignment w:val="baseline"/>
    </w:pPr>
  </w:style>
  <w:style w:type="paragraph" w:styleId="TOAHeading">
    <w:name w:val="toa heading"/>
    <w:basedOn w:val="Normal"/>
    <w:next w:val="Normal"/>
    <w:semiHidden/>
    <w:unhideWhenUsed/>
    <w:rsid w:val="00A03F6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03F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EndnoteReference">
    <w:name w:val="endnote reference"/>
    <w:basedOn w:val="DefaultParagraphFont"/>
    <w:unhideWhenUsed/>
    <w:rsid w:val="004F3E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538273919">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8712119">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5AIRPNAIUNRU-931754773-3631</_dlc_DocId>
    <HideFromDelve xmlns="71c5aaf6-e6ce-465b-b873-5148d2a4c105">false</HideFromDelve>
    <_dlc_DocIdUrl xmlns="71c5aaf6-e6ce-465b-b873-5148d2a4c105">
      <Url>https://nokia.sharepoint.com/sites/c5g/security/_layouts/15/DocIdRedir.aspx?ID=5AIRPNAIUNRU-931754773-3631</Url>
      <Description>5AIRPNAIUNRU-931754773-3631</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8</Pages>
  <Words>2811</Words>
  <Characters>14333</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306</cp:revision>
  <cp:lastPrinted>1900-01-01T05:00:00Z</cp:lastPrinted>
  <dcterms:created xsi:type="dcterms:W3CDTF">2022-05-08T21:37:00Z</dcterms:created>
  <dcterms:modified xsi:type="dcterms:W3CDTF">2023-05-15T07:26:00Z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a6ecc3ea-2b28-4099-be3c-1becc125f690</vt:lpwstr>
  </property>
</Properties>
</file>